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7C745" w14:textId="4DEE017C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D5612D">
        <w:rPr>
          <w:b/>
          <w:i/>
          <w:noProof/>
          <w:sz w:val="28"/>
        </w:rPr>
        <w:t>1160</w:t>
      </w:r>
      <w:r w:rsidR="003C0D98">
        <w:rPr>
          <w:b/>
          <w:i/>
          <w:noProof/>
          <w:sz w:val="28"/>
        </w:rPr>
        <w:t xml:space="preserve"> 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1651D8" w:rsidR="001E41F3" w:rsidRPr="00410371" w:rsidRDefault="00D5612D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0DEC5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6E48C6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 xml:space="preserve">.1.3 </w:t>
            </w:r>
            <w:r w:rsidR="00F52B00">
              <w:rPr>
                <w:noProof/>
              </w:rPr>
              <w:t>2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FBC8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</w:t>
            </w:r>
            <w:r w:rsidR="003C0D98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9DC61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.1.3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336D29C2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 xml:space="preserve">.1.3 </w:t>
            </w:r>
            <w:r w:rsidR="00AB25F1">
              <w:rPr>
                <w:noProof/>
              </w:rPr>
              <w:t>4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40504DDE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F52B0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.1.3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 w:rsidP="00D54DD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2E3FFFC2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7CDA8AA1" w14:textId="6E3B8FAB" w:rsidR="007618EC" w:rsidRPr="00EE7461" w:rsidRDefault="007618EC" w:rsidP="007618EC">
      <w:pPr>
        <w:pStyle w:val="5"/>
        <w:rPr>
          <w:ins w:id="1" w:author="China Telecom" w:date="2021-02-05T16:32:00Z"/>
        </w:rPr>
      </w:pPr>
      <w:bookmarkStart w:id="2" w:name="_Toc27479522"/>
      <w:bookmarkStart w:id="3" w:name="_Toc36058709"/>
      <w:bookmarkStart w:id="4" w:name="_Toc44067632"/>
      <w:bookmarkStart w:id="5" w:name="_Toc52716558"/>
      <w:bookmarkStart w:id="6" w:name="_Toc58239203"/>
      <w:ins w:id="7" w:author="China Telecom" w:date="2021-02-05T16:32:00Z">
        <w:r w:rsidRPr="00EE7461">
          <w:t>6.3.</w:t>
        </w:r>
      </w:ins>
      <w:ins w:id="8" w:author="China Telecom" w:date="2021-02-07T16:55:00Z">
        <w:r w:rsidR="00F52B00">
          <w:t>2</w:t>
        </w:r>
      </w:ins>
      <w:ins w:id="9" w:author="China Telecom" w:date="2021-02-05T16:32:00Z">
        <w:r w:rsidRPr="00EE7461">
          <w:t>.1.</w:t>
        </w:r>
      </w:ins>
      <w:ins w:id="10" w:author="China Telecom" w:date="2021-02-05T16:33:00Z">
        <w:r>
          <w:t>3</w:t>
        </w:r>
      </w:ins>
      <w:ins w:id="11" w:author="China Telecom" w:date="2021-02-05T16:32:00Z">
        <w:r w:rsidRPr="00EE7461">
          <w:tab/>
        </w:r>
      </w:ins>
      <w:ins w:id="12" w:author="China Telecom" w:date="2021-02-07T16:55:00Z">
        <w:r w:rsidR="00F52B00">
          <w:t>2</w:t>
        </w:r>
      </w:ins>
      <w:ins w:id="13" w:author="China Telecom" w:date="2021-02-05T16:32:00Z">
        <w:r w:rsidRPr="00EE7461">
          <w:t xml:space="preserve">Rx FDD FR1 </w:t>
        </w:r>
      </w:ins>
      <w:ins w:id="14" w:author="China Telecom" w:date="2021-02-05T16:34:00Z">
        <w:r>
          <w:t>Multiple</w:t>
        </w:r>
      </w:ins>
      <w:ins w:id="15" w:author="China Telecom" w:date="2021-02-05T16:32:00Z">
        <w:r w:rsidRPr="00EE7461">
          <w:t xml:space="preserve"> PMI with </w:t>
        </w:r>
      </w:ins>
      <w:ins w:id="16" w:author="China Telecom" w:date="2021-02-05T16:34:00Z">
        <w:r>
          <w:t>16</w:t>
        </w:r>
      </w:ins>
      <w:ins w:id="17" w:author="China Telecom" w:date="2021-02-05T16:32:00Z">
        <w:r w:rsidRPr="00EE7461">
          <w:t xml:space="preserve">Tx Type I – </w:t>
        </w:r>
        <w:proofErr w:type="spellStart"/>
        <w:r w:rsidRPr="00EE7461">
          <w:t>SinglePanel</w:t>
        </w:r>
        <w:proofErr w:type="spellEnd"/>
        <w:r w:rsidRPr="00EE7461">
          <w:t xml:space="preserve"> </w:t>
        </w:r>
      </w:ins>
      <w:ins w:id="18" w:author="China Telecom" w:date="2021-02-05T16:35:00Z">
        <w:r>
          <w:t>C</w:t>
        </w:r>
      </w:ins>
      <w:ins w:id="19" w:author="China Telecom" w:date="2021-02-05T16:32:00Z">
        <w:r w:rsidRPr="00EE7461">
          <w:t>odebook for both SA and NSA</w:t>
        </w:r>
        <w:bookmarkEnd w:id="2"/>
        <w:bookmarkEnd w:id="3"/>
        <w:bookmarkEnd w:id="4"/>
        <w:bookmarkEnd w:id="5"/>
        <w:bookmarkEnd w:id="6"/>
      </w:ins>
    </w:p>
    <w:p w14:paraId="4DEDD92F" w14:textId="696B9201" w:rsidR="00AB25F1" w:rsidRPr="00EE7461" w:rsidRDefault="00AB25F1" w:rsidP="00AB25F1">
      <w:pPr>
        <w:pStyle w:val="H6"/>
        <w:rPr>
          <w:ins w:id="20" w:author="China Telecom" w:date="2021-02-07T16:35:00Z"/>
        </w:rPr>
      </w:pPr>
      <w:ins w:id="21" w:author="China Telecom" w:date="2021-02-07T16:35:00Z">
        <w:r w:rsidRPr="00EE7461">
          <w:t>6.3.</w:t>
        </w:r>
      </w:ins>
      <w:ins w:id="22" w:author="China Telecom" w:date="2021-02-07T16:55:00Z">
        <w:r w:rsidR="00F52B00">
          <w:t>2</w:t>
        </w:r>
      </w:ins>
      <w:ins w:id="23" w:author="China Telecom" w:date="2021-02-07T16:35:00Z">
        <w:r w:rsidRPr="00EE7461">
          <w:t>.1.</w:t>
        </w:r>
        <w:r>
          <w:t>3</w:t>
        </w:r>
        <w:r w:rsidRPr="00EE7461">
          <w:t>.1</w:t>
        </w:r>
        <w:r w:rsidRPr="00EE7461">
          <w:tab/>
          <w:t>Test purpose</w:t>
        </w:r>
      </w:ins>
    </w:p>
    <w:p w14:paraId="38B1C467" w14:textId="77777777" w:rsidR="00AB25F1" w:rsidRPr="00EE7461" w:rsidRDefault="00AB25F1" w:rsidP="00AB25F1">
      <w:pPr>
        <w:rPr>
          <w:ins w:id="24" w:author="China Telecom" w:date="2021-02-07T16:35:00Z"/>
        </w:rPr>
      </w:pPr>
      <w:ins w:id="25" w:author="China Telecom" w:date="2021-02-07T16:35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16C88594" w14:textId="7E9995B1" w:rsidR="00AB25F1" w:rsidRPr="00EE7461" w:rsidRDefault="00AB25F1" w:rsidP="00AB25F1">
      <w:pPr>
        <w:pStyle w:val="H6"/>
        <w:rPr>
          <w:ins w:id="26" w:author="China Telecom" w:date="2021-02-07T16:35:00Z"/>
        </w:rPr>
      </w:pPr>
      <w:ins w:id="27" w:author="China Telecom" w:date="2021-02-07T16:35:00Z">
        <w:r w:rsidRPr="00EE7461">
          <w:t>6.3.</w:t>
        </w:r>
      </w:ins>
      <w:ins w:id="28" w:author="China Telecom" w:date="2021-02-07T16:55:00Z">
        <w:r w:rsidR="00F52B00">
          <w:t>2</w:t>
        </w:r>
      </w:ins>
      <w:ins w:id="29" w:author="China Telecom" w:date="2021-02-07T16:35:00Z">
        <w:r w:rsidRPr="00EE7461">
          <w:t>.1.</w:t>
        </w:r>
        <w:r>
          <w:t>3</w:t>
        </w:r>
        <w:r w:rsidRPr="00EE7461">
          <w:t>.2</w:t>
        </w:r>
        <w:r w:rsidRPr="00EE7461">
          <w:tab/>
          <w:t>Test applicability</w:t>
        </w:r>
      </w:ins>
    </w:p>
    <w:p w14:paraId="25B9304C" w14:textId="77777777" w:rsidR="00AB25F1" w:rsidRPr="00EE7461" w:rsidRDefault="00AB25F1" w:rsidP="00AB25F1">
      <w:pPr>
        <w:rPr>
          <w:ins w:id="30" w:author="China Telecom" w:date="2021-02-07T16:35:00Z"/>
        </w:rPr>
      </w:pPr>
      <w:ins w:id="31" w:author="China Telecom" w:date="2021-02-07T16:35:00Z">
        <w:r w:rsidRPr="00EE7461">
          <w:t>This test applies to all types of NR UE release 15 and forward.</w:t>
        </w:r>
      </w:ins>
    </w:p>
    <w:p w14:paraId="4C7E898F" w14:textId="77777777" w:rsidR="00AB25F1" w:rsidRPr="00EE7461" w:rsidRDefault="00AB25F1" w:rsidP="00AB25F1">
      <w:pPr>
        <w:rPr>
          <w:ins w:id="32" w:author="China Telecom" w:date="2021-02-07T16:35:00Z"/>
        </w:rPr>
      </w:pPr>
      <w:ins w:id="33" w:author="China Telecom" w:date="2021-02-07T16:35:00Z">
        <w:r w:rsidRPr="00EE7461">
          <w:t>This test also applies to all types of EUTRA UE release 15 and forward supporting EN-DC.</w:t>
        </w:r>
      </w:ins>
    </w:p>
    <w:p w14:paraId="2D700466" w14:textId="4B360EC4" w:rsidR="00AB25F1" w:rsidRPr="00EE7461" w:rsidRDefault="00AB25F1" w:rsidP="00AB25F1">
      <w:pPr>
        <w:pStyle w:val="H6"/>
        <w:rPr>
          <w:ins w:id="34" w:author="China Telecom" w:date="2021-02-07T16:35:00Z"/>
        </w:rPr>
      </w:pPr>
      <w:ins w:id="35" w:author="China Telecom" w:date="2021-02-07T16:35:00Z">
        <w:r w:rsidRPr="00EE7461">
          <w:t>6.3.</w:t>
        </w:r>
      </w:ins>
      <w:ins w:id="36" w:author="China Telecom" w:date="2021-02-07T16:55:00Z">
        <w:r w:rsidR="00F52B00">
          <w:t>2</w:t>
        </w:r>
      </w:ins>
      <w:ins w:id="37" w:author="China Telecom" w:date="2021-02-07T16:35:00Z">
        <w:r w:rsidRPr="00EE7461">
          <w:t>.1.</w:t>
        </w:r>
        <w:r>
          <w:t>3</w:t>
        </w:r>
        <w:r w:rsidRPr="00EE7461">
          <w:t>.3</w:t>
        </w:r>
        <w:r w:rsidRPr="00EE7461">
          <w:tab/>
          <w:t>Minimum conformance requirements</w:t>
        </w:r>
      </w:ins>
    </w:p>
    <w:p w14:paraId="3D65818A" w14:textId="02E53A9E" w:rsidR="00AB25F1" w:rsidRDefault="00AB25F1" w:rsidP="00AB25F1">
      <w:pPr>
        <w:rPr>
          <w:ins w:id="38" w:author="China Telecom" w:date="2021-02-07T16:35:00Z"/>
        </w:rPr>
      </w:pPr>
      <w:ins w:id="39" w:author="China Telecom" w:date="2021-02-07T16:35:00Z">
        <w:r w:rsidRPr="00EE7461">
          <w:t xml:space="preserve">For the parameters specified in Table </w:t>
        </w:r>
        <w:r w:rsidRPr="00EE7461">
          <w:rPr>
            <w:lang w:eastAsia="zh-CN"/>
          </w:rPr>
          <w:t>6.3.</w:t>
        </w:r>
      </w:ins>
      <w:ins w:id="40" w:author="China Telecom" w:date="2021-02-07T16:55:00Z">
        <w:r w:rsidR="00F52B00">
          <w:rPr>
            <w:lang w:eastAsia="zh-CN"/>
          </w:rPr>
          <w:t>2</w:t>
        </w:r>
      </w:ins>
      <w:ins w:id="41" w:author="China Telecom" w:date="2021-02-07T16:35:00Z">
        <w:r w:rsidRPr="00EE7461">
          <w:rPr>
            <w:lang w:eastAsia="zh-CN"/>
          </w:rPr>
          <w:t>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</w:t>
        </w:r>
        <w:r w:rsidRPr="00EE7461">
          <w:t xml:space="preserve">-1, and using the downlink physical channels specified in Annex </w:t>
        </w:r>
        <w:r w:rsidRPr="00EE7461">
          <w:rPr>
            <w:lang w:eastAsia="zh-CN"/>
          </w:rPr>
          <w:t>C.3.1</w:t>
        </w:r>
        <w:r w:rsidRPr="00EE7461">
          <w:t xml:space="preserve">, the minimum requirements are specified in Table </w:t>
        </w:r>
        <w:r w:rsidRPr="00EE7461">
          <w:rPr>
            <w:lang w:eastAsia="zh-CN"/>
          </w:rPr>
          <w:t>6.3.</w:t>
        </w:r>
      </w:ins>
      <w:ins w:id="42" w:author="China Telecom" w:date="2021-02-07T16:55:00Z">
        <w:r w:rsidR="00F52B00">
          <w:rPr>
            <w:lang w:eastAsia="zh-CN"/>
          </w:rPr>
          <w:t>2</w:t>
        </w:r>
      </w:ins>
      <w:ins w:id="43" w:author="China Telecom" w:date="2021-02-07T16:35:00Z">
        <w:r w:rsidRPr="00EE7461">
          <w:rPr>
            <w:lang w:eastAsia="zh-CN"/>
          </w:rPr>
          <w:t>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.3-2</w:t>
        </w:r>
        <w:r w:rsidRPr="00EE7461">
          <w:t>.</w:t>
        </w:r>
      </w:ins>
    </w:p>
    <w:p w14:paraId="19167C88" w14:textId="2338A6A8" w:rsidR="00AB25F1" w:rsidRDefault="00AB25F1" w:rsidP="00AB25F1">
      <w:pPr>
        <w:pStyle w:val="TH"/>
        <w:rPr>
          <w:ins w:id="44" w:author="China Telecom" w:date="2021-02-07T16:37:00Z"/>
          <w:lang w:eastAsia="zh-CN"/>
        </w:rPr>
      </w:pPr>
      <w:ins w:id="45" w:author="China Telecom" w:date="2021-02-07T16:37:00Z">
        <w:r>
          <w:t xml:space="preserve">Table </w:t>
        </w:r>
        <w:r>
          <w:rPr>
            <w:lang w:eastAsia="zh-CN"/>
          </w:rPr>
          <w:t>6.3.</w:t>
        </w:r>
      </w:ins>
      <w:ins w:id="46" w:author="China Telecom" w:date="2021-02-07T16:55:00Z">
        <w:r w:rsidR="00F52B00">
          <w:rPr>
            <w:lang w:eastAsia="zh-CN"/>
          </w:rPr>
          <w:t>2</w:t>
        </w:r>
      </w:ins>
      <w:ins w:id="47" w:author="China Telecom" w:date="2021-02-07T16:37:00Z">
        <w:r>
          <w:rPr>
            <w:lang w:eastAsia="zh-CN"/>
          </w:rPr>
          <w:t>.1.3.3-1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B25F1" w14:paraId="52A07355" w14:textId="77777777" w:rsidTr="00AB79F0">
        <w:trPr>
          <w:trHeight w:val="71"/>
          <w:jc w:val="center"/>
          <w:ins w:id="4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39C3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49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50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A4D7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51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52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8C05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53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54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2036A029" w14:textId="77777777" w:rsidTr="00AB79F0">
        <w:trPr>
          <w:trHeight w:val="71"/>
          <w:jc w:val="center"/>
          <w:ins w:id="5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63B6" w14:textId="77777777" w:rsidR="00AB25F1" w:rsidRDefault="00AB25F1" w:rsidP="00AB79F0">
            <w:pPr>
              <w:keepNext/>
              <w:keepLines/>
              <w:spacing w:after="0"/>
              <w:rPr>
                <w:ins w:id="56" w:author="China Telecom" w:date="2021-02-07T16:37:00Z"/>
                <w:rFonts w:ascii="Arial" w:hAnsi="Arial"/>
                <w:sz w:val="18"/>
                <w:lang w:val="fr-FR"/>
              </w:rPr>
            </w:pPr>
            <w:ins w:id="5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232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58" w:author="China Telecom" w:date="2021-02-07T16:37:00Z"/>
                <w:rFonts w:ascii="Arial" w:hAnsi="Arial"/>
                <w:sz w:val="18"/>
                <w:lang w:val="fr-FR"/>
              </w:rPr>
            </w:pPr>
            <w:ins w:id="5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11B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6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6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10</w:t>
              </w:r>
            </w:ins>
          </w:p>
        </w:tc>
      </w:tr>
      <w:tr w:rsidR="00AB25F1" w14:paraId="252F352A" w14:textId="77777777" w:rsidTr="00AB79F0">
        <w:trPr>
          <w:trHeight w:val="71"/>
          <w:jc w:val="center"/>
          <w:ins w:id="6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FB37" w14:textId="77777777" w:rsidR="00AB25F1" w:rsidRDefault="00AB25F1" w:rsidP="00AB79F0">
            <w:pPr>
              <w:keepNext/>
              <w:keepLines/>
              <w:spacing w:after="0"/>
              <w:rPr>
                <w:ins w:id="6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6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6145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6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6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6A4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6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6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15</w:t>
              </w:r>
            </w:ins>
          </w:p>
        </w:tc>
      </w:tr>
      <w:tr w:rsidR="00AB25F1" w14:paraId="676F8946" w14:textId="77777777" w:rsidTr="00AB79F0">
        <w:trPr>
          <w:trHeight w:val="71"/>
          <w:jc w:val="center"/>
          <w:ins w:id="6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4548" w14:textId="77777777" w:rsidR="00AB25F1" w:rsidRDefault="00AB25F1" w:rsidP="00AB79F0">
            <w:pPr>
              <w:keepNext/>
              <w:keepLines/>
              <w:spacing w:after="0"/>
              <w:rPr>
                <w:ins w:id="70" w:author="China Telecom" w:date="2021-02-07T16:37:00Z"/>
                <w:rFonts w:ascii="Arial" w:hAnsi="Arial"/>
                <w:sz w:val="18"/>
                <w:lang w:val="fr-FR"/>
              </w:rPr>
            </w:pPr>
            <w:ins w:id="7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9766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7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F65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7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7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FDD</w:t>
              </w:r>
            </w:ins>
          </w:p>
        </w:tc>
      </w:tr>
      <w:tr w:rsidR="00AB25F1" w14:paraId="7E7C6491" w14:textId="77777777" w:rsidTr="00AB79F0">
        <w:trPr>
          <w:trHeight w:val="71"/>
          <w:jc w:val="center"/>
          <w:ins w:id="7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3C7E" w14:textId="77777777" w:rsidR="00AB25F1" w:rsidRDefault="00AB25F1" w:rsidP="00AB79F0">
            <w:pPr>
              <w:keepNext/>
              <w:keepLines/>
              <w:spacing w:after="0"/>
              <w:rPr>
                <w:ins w:id="76" w:author="China Telecom" w:date="2021-02-07T16:37:00Z"/>
                <w:rFonts w:ascii="Arial" w:hAnsi="Arial"/>
                <w:sz w:val="18"/>
                <w:lang w:val="fr-FR"/>
              </w:rPr>
            </w:pPr>
            <w:ins w:id="7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7422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7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0556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7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80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TDLC300-5</w:t>
              </w:r>
            </w:ins>
          </w:p>
        </w:tc>
      </w:tr>
      <w:tr w:rsidR="00AB25F1" w14:paraId="28FC2048" w14:textId="77777777" w:rsidTr="00AB79F0">
        <w:trPr>
          <w:trHeight w:val="71"/>
          <w:jc w:val="center"/>
          <w:ins w:id="81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14F4" w14:textId="77777777" w:rsidR="00AB25F1" w:rsidRDefault="00AB25F1" w:rsidP="00AB79F0">
            <w:pPr>
              <w:keepNext/>
              <w:keepLines/>
              <w:spacing w:after="0"/>
              <w:rPr>
                <w:ins w:id="82" w:author="China Telecom" w:date="2021-02-07T16:37:00Z"/>
                <w:rFonts w:ascii="Arial" w:hAnsi="Arial"/>
                <w:sz w:val="18"/>
                <w:lang w:val="fr-FR"/>
              </w:rPr>
            </w:pPr>
            <w:ins w:id="8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74E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8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D9AE" w14:textId="476D3749" w:rsidR="00AB25F1" w:rsidRDefault="00AB25F1" w:rsidP="00AB79F0">
            <w:pPr>
              <w:keepNext/>
              <w:keepLines/>
              <w:spacing w:after="0"/>
              <w:jc w:val="center"/>
              <w:rPr>
                <w:ins w:id="85" w:author="China Telecom" w:date="2021-02-07T16:37:00Z"/>
                <w:rFonts w:ascii="Arial" w:eastAsia="宋体" w:hAnsi="Arial"/>
                <w:kern w:val="2"/>
                <w:sz w:val="18"/>
                <w:lang w:val="fr-FR" w:eastAsia="zh-CN"/>
              </w:rPr>
            </w:pPr>
            <w:ins w:id="86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High XP 16</w:t>
              </w:r>
              <w:r>
                <w:rPr>
                  <w:rFonts w:ascii="Arial" w:eastAsia="?? ??" w:hAnsi="Arial"/>
                  <w:kern w:val="2"/>
                  <w:sz w:val="18"/>
                  <w:lang w:val="fr-FR"/>
                </w:rPr>
                <w:t xml:space="preserve"> x </w:t>
              </w:r>
            </w:ins>
            <w:ins w:id="87" w:author="China Telecom" w:date="2021-02-07T16:55:00Z">
              <w:r w:rsidR="00F52B00"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2</w:t>
              </w:r>
            </w:ins>
          </w:p>
          <w:p w14:paraId="6E3CAE6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88" w:author="China Telecom" w:date="2021-02-07T16:37:00Z"/>
                <w:rFonts w:ascii="Arial" w:hAnsi="Arial"/>
                <w:sz w:val="18"/>
                <w:lang w:val="fr-FR"/>
              </w:rPr>
            </w:pPr>
            <w:ins w:id="89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(N1,N2) = (4,2)</w:t>
              </w:r>
            </w:ins>
          </w:p>
        </w:tc>
      </w:tr>
      <w:tr w:rsidR="00AB25F1" w14:paraId="23506D4C" w14:textId="77777777" w:rsidTr="00AB79F0">
        <w:trPr>
          <w:trHeight w:val="71"/>
          <w:jc w:val="center"/>
          <w:ins w:id="9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22BA" w14:textId="77777777" w:rsidR="00AB25F1" w:rsidRDefault="00AB25F1" w:rsidP="00AB79F0">
            <w:pPr>
              <w:keepNext/>
              <w:keepLines/>
              <w:spacing w:after="0"/>
              <w:rPr>
                <w:ins w:id="91" w:author="China Telecom" w:date="2021-02-07T16:37:00Z"/>
                <w:rFonts w:ascii="Arial" w:hAnsi="Arial"/>
                <w:sz w:val="18"/>
                <w:lang w:val="fr-FR"/>
              </w:rPr>
            </w:pPr>
            <w:ins w:id="9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18B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9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8BC9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94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9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As specified in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Annex B.4.1</w:t>
              </w:r>
            </w:ins>
          </w:p>
        </w:tc>
      </w:tr>
      <w:tr w:rsidR="00AB25F1" w14:paraId="1A1881BE" w14:textId="77777777" w:rsidTr="00AB79F0">
        <w:trPr>
          <w:trHeight w:val="71"/>
          <w:jc w:val="center"/>
          <w:ins w:id="96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B6D4" w14:textId="77777777" w:rsidR="00AB25F1" w:rsidRDefault="00AB25F1" w:rsidP="00AB79F0">
            <w:pPr>
              <w:keepNext/>
              <w:keepLines/>
              <w:spacing w:after="0"/>
              <w:rPr>
                <w:ins w:id="9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9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C206" w14:textId="77777777" w:rsidR="00AB25F1" w:rsidRDefault="00AB25F1" w:rsidP="00AB79F0">
            <w:pPr>
              <w:keepNext/>
              <w:keepLines/>
              <w:spacing w:after="0"/>
              <w:rPr>
                <w:ins w:id="99" w:author="China Telecom" w:date="2021-02-07T16:37:00Z"/>
                <w:rFonts w:ascii="Arial" w:hAnsi="Arial"/>
                <w:sz w:val="18"/>
                <w:lang w:val="fr-FR"/>
              </w:rPr>
            </w:pPr>
            <w:ins w:id="10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464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0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0E5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0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0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0CD70283" w14:textId="77777777" w:rsidTr="00AB79F0">
        <w:trPr>
          <w:trHeight w:val="71"/>
          <w:jc w:val="center"/>
          <w:ins w:id="10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10D8" w14:textId="77777777" w:rsidR="00AB25F1" w:rsidRDefault="00AB25F1" w:rsidP="00AB79F0">
            <w:pPr>
              <w:spacing w:after="0"/>
              <w:rPr>
                <w:ins w:id="105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F87F" w14:textId="77777777" w:rsidR="00AB25F1" w:rsidRPr="00C70BDA" w:rsidRDefault="00AB25F1" w:rsidP="00AB79F0">
            <w:pPr>
              <w:keepNext/>
              <w:keepLines/>
              <w:spacing w:after="0"/>
              <w:rPr>
                <w:ins w:id="106" w:author="China Telecom" w:date="2021-02-07T16:37:00Z"/>
                <w:rFonts w:ascii="Arial" w:hAnsi="Arial"/>
                <w:sz w:val="18"/>
              </w:rPr>
            </w:pPr>
            <w:ins w:id="10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0BA8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108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1EF9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0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1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695C495" w14:textId="77777777" w:rsidTr="00AB79F0">
        <w:trPr>
          <w:trHeight w:val="71"/>
          <w:jc w:val="center"/>
          <w:ins w:id="11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1D14" w14:textId="77777777" w:rsidR="00AB25F1" w:rsidRDefault="00AB25F1" w:rsidP="00AB79F0">
            <w:pPr>
              <w:spacing w:after="0"/>
              <w:rPr>
                <w:ins w:id="112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58AB" w14:textId="77777777" w:rsidR="00AB25F1" w:rsidRDefault="00AB25F1" w:rsidP="00AB79F0">
            <w:pPr>
              <w:keepNext/>
              <w:keepLines/>
              <w:spacing w:after="0"/>
              <w:rPr>
                <w:ins w:id="11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1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7C7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1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64DA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1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1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AB25F1" w14:paraId="198924E2" w14:textId="77777777" w:rsidTr="00AB79F0">
        <w:trPr>
          <w:trHeight w:val="71"/>
          <w:jc w:val="center"/>
          <w:ins w:id="11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433F" w14:textId="77777777" w:rsidR="00AB25F1" w:rsidRDefault="00AB25F1" w:rsidP="00AB79F0">
            <w:pPr>
              <w:spacing w:after="0"/>
              <w:rPr>
                <w:ins w:id="11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ADCB" w14:textId="77777777" w:rsidR="00AB25F1" w:rsidRDefault="00AB25F1" w:rsidP="00AB79F0">
            <w:pPr>
              <w:keepNext/>
              <w:keepLines/>
              <w:spacing w:after="0"/>
              <w:rPr>
                <w:ins w:id="12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2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F96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2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24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2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2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4BB2EFDA" w14:textId="77777777" w:rsidTr="00AB79F0">
        <w:trPr>
          <w:trHeight w:val="71"/>
          <w:jc w:val="center"/>
          <w:ins w:id="12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9FF5" w14:textId="77777777" w:rsidR="00AB25F1" w:rsidRDefault="00AB25F1" w:rsidP="00AB79F0">
            <w:pPr>
              <w:spacing w:after="0"/>
              <w:rPr>
                <w:ins w:id="12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5A24" w14:textId="77777777" w:rsidR="00AB25F1" w:rsidRPr="00C70BDA" w:rsidRDefault="00AB25F1" w:rsidP="00AB79F0">
            <w:pPr>
              <w:keepNext/>
              <w:keepLines/>
              <w:spacing w:after="0"/>
              <w:rPr>
                <w:ins w:id="127" w:author="China Telecom" w:date="2021-02-07T16:37:00Z"/>
                <w:rFonts w:ascii="Arial" w:eastAsia="宋体" w:hAnsi="Arial"/>
                <w:sz w:val="18"/>
              </w:rPr>
            </w:pPr>
            <w:ins w:id="128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CC48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129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9849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3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3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AB25F1" w14:paraId="03AE264A" w14:textId="77777777" w:rsidTr="00AB79F0">
        <w:trPr>
          <w:trHeight w:val="71"/>
          <w:jc w:val="center"/>
          <w:ins w:id="13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550A" w14:textId="77777777" w:rsidR="00AB25F1" w:rsidRDefault="00AB25F1" w:rsidP="00AB79F0">
            <w:pPr>
              <w:spacing w:after="0"/>
              <w:rPr>
                <w:ins w:id="13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281E" w14:textId="77777777" w:rsidR="00AB25F1" w:rsidRPr="00C70BDA" w:rsidRDefault="00AB25F1" w:rsidP="00AB79F0">
            <w:pPr>
              <w:keepNext/>
              <w:keepLines/>
              <w:spacing w:after="0"/>
              <w:rPr>
                <w:ins w:id="134" w:author="China Telecom" w:date="2021-02-07T16:37:00Z"/>
                <w:rFonts w:ascii="Arial" w:eastAsia="宋体" w:hAnsi="Arial"/>
                <w:sz w:val="18"/>
              </w:rPr>
            </w:pPr>
            <w:ins w:id="13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C550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136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73A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3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3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(9,-)</w:t>
              </w:r>
            </w:ins>
          </w:p>
        </w:tc>
      </w:tr>
      <w:tr w:rsidR="00AB25F1" w14:paraId="3B920948" w14:textId="77777777" w:rsidTr="00AB79F0">
        <w:trPr>
          <w:trHeight w:val="71"/>
          <w:jc w:val="center"/>
          <w:ins w:id="13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9D14" w14:textId="77777777" w:rsidR="00AB25F1" w:rsidRDefault="00AB25F1" w:rsidP="00AB79F0">
            <w:pPr>
              <w:spacing w:after="0"/>
              <w:rPr>
                <w:ins w:id="14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EAF2" w14:textId="77777777" w:rsidR="00AB25F1" w:rsidRPr="00C70BDA" w:rsidRDefault="00AB25F1" w:rsidP="00AB79F0">
            <w:pPr>
              <w:keepNext/>
              <w:keepLines/>
              <w:spacing w:after="0"/>
              <w:rPr>
                <w:ins w:id="141" w:author="China Telecom" w:date="2021-02-07T16:37:00Z"/>
                <w:rFonts w:ascii="Arial" w:eastAsia="宋体" w:hAnsi="Arial"/>
                <w:sz w:val="18"/>
              </w:rPr>
            </w:pPr>
            <w:ins w:id="14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7F72839" w14:textId="77777777" w:rsidR="00AB25F1" w:rsidRPr="00C70BDA" w:rsidRDefault="00AB25F1" w:rsidP="00AB79F0">
            <w:pPr>
              <w:keepNext/>
              <w:keepLines/>
              <w:spacing w:after="0"/>
              <w:rPr>
                <w:ins w:id="143" w:author="China Telecom" w:date="2021-02-07T16:37:00Z"/>
                <w:rFonts w:ascii="Arial" w:eastAsia="宋体" w:hAnsi="Arial"/>
                <w:sz w:val="18"/>
              </w:rPr>
            </w:pPr>
            <w:ins w:id="144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D22C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45" w:author="China Telecom" w:date="2021-02-07T16:37:00Z"/>
                <w:rFonts w:ascii="Arial" w:hAnsi="Arial"/>
                <w:sz w:val="18"/>
                <w:lang w:val="fr-FR"/>
              </w:rPr>
            </w:pPr>
            <w:ins w:id="14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B60E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4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4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BA16DDA" w14:textId="77777777" w:rsidTr="00AB79F0">
        <w:trPr>
          <w:trHeight w:val="71"/>
          <w:jc w:val="center"/>
          <w:ins w:id="14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F2F5" w14:textId="77777777" w:rsidR="00AB25F1" w:rsidRDefault="00AB25F1" w:rsidP="00AB79F0">
            <w:pPr>
              <w:spacing w:after="0"/>
              <w:rPr>
                <w:ins w:id="15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9F1C" w14:textId="77777777" w:rsidR="00AB25F1" w:rsidRDefault="00AB25F1" w:rsidP="00AB79F0">
            <w:pPr>
              <w:keepNext/>
              <w:keepLines/>
              <w:spacing w:after="0"/>
              <w:rPr>
                <w:ins w:id="15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52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C39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5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8B6C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154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155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AB25F1" w14:paraId="15EF6958" w14:textId="77777777" w:rsidTr="00AB79F0">
        <w:trPr>
          <w:trHeight w:val="71"/>
          <w:jc w:val="center"/>
          <w:ins w:id="156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FFD7" w14:textId="77777777" w:rsidR="00AB25F1" w:rsidRDefault="00AB25F1" w:rsidP="00AB79F0">
            <w:pPr>
              <w:keepNext/>
              <w:keepLines/>
              <w:spacing w:after="0"/>
              <w:rPr>
                <w:ins w:id="15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5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A50F" w14:textId="77777777" w:rsidR="00AB25F1" w:rsidRDefault="00AB25F1" w:rsidP="00AB79F0">
            <w:pPr>
              <w:keepNext/>
              <w:keepLines/>
              <w:spacing w:after="0"/>
              <w:rPr>
                <w:ins w:id="159" w:author="China Telecom" w:date="2021-02-07T16:37:00Z"/>
                <w:rFonts w:ascii="Arial" w:hAnsi="Arial"/>
                <w:sz w:val="18"/>
                <w:lang w:val="fr-FR"/>
              </w:rPr>
            </w:pPr>
            <w:ins w:id="16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1501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6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980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6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6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E22737B" w14:textId="77777777" w:rsidTr="00AB79F0">
        <w:trPr>
          <w:trHeight w:val="71"/>
          <w:jc w:val="center"/>
          <w:ins w:id="16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0C0B" w14:textId="77777777" w:rsidR="00AB25F1" w:rsidRDefault="00AB25F1" w:rsidP="00AB79F0">
            <w:pPr>
              <w:spacing w:after="0"/>
              <w:rPr>
                <w:ins w:id="165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C8E1" w14:textId="77777777" w:rsidR="00AB25F1" w:rsidRPr="00C70BDA" w:rsidRDefault="00AB25F1" w:rsidP="00AB79F0">
            <w:pPr>
              <w:keepNext/>
              <w:keepLines/>
              <w:spacing w:after="0"/>
              <w:rPr>
                <w:ins w:id="166" w:author="China Telecom" w:date="2021-02-07T16:37:00Z"/>
                <w:rFonts w:ascii="Arial" w:hAnsi="Arial"/>
                <w:sz w:val="18"/>
              </w:rPr>
            </w:pPr>
            <w:ins w:id="16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3322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168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7F8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6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7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16</w:t>
              </w:r>
            </w:ins>
          </w:p>
        </w:tc>
      </w:tr>
      <w:tr w:rsidR="00AB25F1" w14:paraId="57477B3C" w14:textId="77777777" w:rsidTr="00AB79F0">
        <w:trPr>
          <w:trHeight w:val="71"/>
          <w:jc w:val="center"/>
          <w:ins w:id="17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0A0D" w14:textId="77777777" w:rsidR="00AB25F1" w:rsidRDefault="00AB25F1" w:rsidP="00AB79F0">
            <w:pPr>
              <w:spacing w:after="0"/>
              <w:rPr>
                <w:ins w:id="172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82CB" w14:textId="77777777" w:rsidR="00AB25F1" w:rsidRDefault="00AB25F1" w:rsidP="00AB79F0">
            <w:pPr>
              <w:keepNext/>
              <w:keepLines/>
              <w:spacing w:after="0"/>
              <w:rPr>
                <w:ins w:id="173" w:author="China Telecom" w:date="2021-02-07T16:37:00Z"/>
                <w:rFonts w:ascii="Arial" w:hAnsi="Arial"/>
                <w:sz w:val="18"/>
                <w:lang w:val="fr-FR"/>
              </w:rPr>
            </w:pPr>
            <w:ins w:id="17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7910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7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5A6A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7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7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AB25F1" w14:paraId="4BFFD732" w14:textId="77777777" w:rsidTr="00AB79F0">
        <w:trPr>
          <w:trHeight w:val="71"/>
          <w:jc w:val="center"/>
          <w:ins w:id="17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87C2" w14:textId="77777777" w:rsidR="00AB25F1" w:rsidRDefault="00AB25F1" w:rsidP="00AB79F0">
            <w:pPr>
              <w:spacing w:after="0"/>
              <w:rPr>
                <w:ins w:id="17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0AF2" w14:textId="77777777" w:rsidR="00AB25F1" w:rsidRDefault="00AB25F1" w:rsidP="00AB79F0">
            <w:pPr>
              <w:keepNext/>
              <w:keepLines/>
              <w:spacing w:after="0"/>
              <w:rPr>
                <w:ins w:id="180" w:author="China Telecom" w:date="2021-02-07T16:37:00Z"/>
                <w:rFonts w:ascii="Arial" w:hAnsi="Arial"/>
                <w:sz w:val="18"/>
                <w:lang w:val="fr-FR"/>
              </w:rPr>
            </w:pPr>
            <w:ins w:id="18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CE4A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8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C7B2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8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8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3C158252" w14:textId="77777777" w:rsidTr="00AB79F0">
        <w:trPr>
          <w:trHeight w:val="71"/>
          <w:jc w:val="center"/>
          <w:ins w:id="18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89B5" w14:textId="77777777" w:rsidR="00AB25F1" w:rsidRDefault="00AB25F1" w:rsidP="00AB79F0">
            <w:pPr>
              <w:spacing w:after="0"/>
              <w:rPr>
                <w:ins w:id="18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B7D9" w14:textId="77777777" w:rsidR="00AB25F1" w:rsidRPr="00C70BDA" w:rsidRDefault="00AB25F1" w:rsidP="00AB79F0">
            <w:pPr>
              <w:keepNext/>
              <w:keepLines/>
              <w:spacing w:after="0"/>
              <w:rPr>
                <w:ins w:id="187" w:author="China Telecom" w:date="2021-02-07T16:37:00Z"/>
                <w:rFonts w:ascii="Arial" w:hAnsi="Arial"/>
                <w:sz w:val="18"/>
              </w:rPr>
            </w:pPr>
            <w:ins w:id="188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EA87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189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3010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9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9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12, (2, 4, 6, 8)</w:t>
              </w:r>
            </w:ins>
          </w:p>
        </w:tc>
      </w:tr>
      <w:tr w:rsidR="00AB25F1" w14:paraId="1B441837" w14:textId="77777777" w:rsidTr="00AB79F0">
        <w:trPr>
          <w:trHeight w:val="71"/>
          <w:jc w:val="center"/>
          <w:ins w:id="19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5996" w14:textId="77777777" w:rsidR="00AB25F1" w:rsidRDefault="00AB25F1" w:rsidP="00AB79F0">
            <w:pPr>
              <w:spacing w:after="0"/>
              <w:rPr>
                <w:ins w:id="19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8225" w14:textId="77777777" w:rsidR="00AB25F1" w:rsidRPr="00C70BDA" w:rsidRDefault="00AB25F1" w:rsidP="00AB79F0">
            <w:pPr>
              <w:keepNext/>
              <w:keepLines/>
              <w:spacing w:after="0"/>
              <w:rPr>
                <w:ins w:id="194" w:author="China Telecom" w:date="2021-02-07T16:37:00Z"/>
                <w:rFonts w:ascii="Arial" w:hAnsi="Arial"/>
                <w:sz w:val="18"/>
              </w:rPr>
            </w:pPr>
            <w:ins w:id="19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9730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196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ECCC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19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9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AB25F1" w14:paraId="2429BE8B" w14:textId="77777777" w:rsidTr="00AB79F0">
        <w:trPr>
          <w:trHeight w:val="71"/>
          <w:jc w:val="center"/>
          <w:ins w:id="19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C21C" w14:textId="77777777" w:rsidR="00AB25F1" w:rsidRDefault="00AB25F1" w:rsidP="00AB79F0">
            <w:pPr>
              <w:spacing w:after="0"/>
              <w:rPr>
                <w:ins w:id="20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74A1" w14:textId="77777777" w:rsidR="00AB25F1" w:rsidRPr="00C70BDA" w:rsidRDefault="00AB25F1" w:rsidP="00AB79F0">
            <w:pPr>
              <w:keepNext/>
              <w:keepLines/>
              <w:spacing w:after="0"/>
              <w:rPr>
                <w:ins w:id="201" w:author="China Telecom" w:date="2021-02-07T16:37:00Z"/>
                <w:rFonts w:ascii="Arial" w:eastAsia="宋体" w:hAnsi="Arial"/>
                <w:sz w:val="18"/>
              </w:rPr>
            </w:pPr>
            <w:ins w:id="20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A6710C4" w14:textId="77777777" w:rsidR="00AB25F1" w:rsidRPr="00C70BDA" w:rsidRDefault="00AB25F1" w:rsidP="00AB79F0">
            <w:pPr>
              <w:keepNext/>
              <w:keepLines/>
              <w:spacing w:after="0"/>
              <w:rPr>
                <w:ins w:id="203" w:author="China Telecom" w:date="2021-02-07T16:37:00Z"/>
                <w:rFonts w:ascii="Arial" w:eastAsia="宋体" w:hAnsi="Arial"/>
                <w:sz w:val="18"/>
              </w:rPr>
            </w:pPr>
            <w:ins w:id="204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0599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05" w:author="China Telecom" w:date="2021-02-07T16:37:00Z"/>
                <w:rFonts w:ascii="Arial" w:hAnsi="Arial"/>
                <w:sz w:val="18"/>
                <w:lang w:val="fr-FR"/>
              </w:rPr>
            </w:pPr>
            <w:ins w:id="20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829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0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0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647A7BD" w14:textId="77777777" w:rsidTr="00AB79F0">
        <w:trPr>
          <w:trHeight w:val="71"/>
          <w:jc w:val="center"/>
          <w:ins w:id="20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977C" w14:textId="77777777" w:rsidR="00AB25F1" w:rsidRDefault="00AB25F1" w:rsidP="00AB79F0">
            <w:pPr>
              <w:spacing w:after="0"/>
              <w:rPr>
                <w:ins w:id="21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6AB4" w14:textId="77777777" w:rsidR="00AB25F1" w:rsidRDefault="00AB25F1" w:rsidP="00AB79F0">
            <w:pPr>
              <w:keepNext/>
              <w:keepLines/>
              <w:spacing w:after="0"/>
              <w:rPr>
                <w:ins w:id="21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1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6291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1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3317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1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1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</w:t>
              </w:r>
            </w:ins>
          </w:p>
        </w:tc>
      </w:tr>
      <w:tr w:rsidR="00AB25F1" w14:paraId="67C3CACE" w14:textId="77777777" w:rsidTr="00AB79F0">
        <w:trPr>
          <w:trHeight w:val="71"/>
          <w:jc w:val="center"/>
          <w:ins w:id="216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C1D9" w14:textId="77777777" w:rsidR="00AB25F1" w:rsidRDefault="00AB25F1" w:rsidP="00AB79F0">
            <w:pPr>
              <w:keepNext/>
              <w:keepLines/>
              <w:spacing w:after="0"/>
              <w:rPr>
                <w:ins w:id="217" w:author="China Telecom" w:date="2021-02-07T16:37:00Z"/>
                <w:rFonts w:ascii="Arial" w:hAnsi="Arial"/>
                <w:sz w:val="18"/>
                <w:lang w:val="fr-FR"/>
              </w:rPr>
            </w:pPr>
            <w:ins w:id="21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778E" w14:textId="77777777" w:rsidR="00AB25F1" w:rsidRDefault="00AB25F1" w:rsidP="00AB79F0">
            <w:pPr>
              <w:keepNext/>
              <w:keepLines/>
              <w:spacing w:after="0"/>
              <w:rPr>
                <w:ins w:id="21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2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E45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2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E2F0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2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2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8534CCB" w14:textId="77777777" w:rsidTr="00AB79F0">
        <w:trPr>
          <w:trHeight w:val="221"/>
          <w:jc w:val="center"/>
          <w:ins w:id="22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34D3" w14:textId="77777777" w:rsidR="00AB25F1" w:rsidRDefault="00AB25F1" w:rsidP="00AB79F0">
            <w:pPr>
              <w:spacing w:after="0"/>
              <w:rPr>
                <w:ins w:id="22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6363" w14:textId="77777777" w:rsidR="00AB25F1" w:rsidRDefault="00AB25F1" w:rsidP="00AB79F0">
            <w:pPr>
              <w:keepNext/>
              <w:keepLines/>
              <w:spacing w:after="0"/>
              <w:rPr>
                <w:ins w:id="226" w:author="China Telecom" w:date="2021-02-07T16:37:00Z"/>
                <w:rFonts w:ascii="Arial" w:hAnsi="Arial"/>
                <w:sz w:val="18"/>
                <w:lang w:val="fr-FR"/>
              </w:rPr>
            </w:pPr>
            <w:ins w:id="22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938B" w14:textId="77777777" w:rsidR="00AB25F1" w:rsidRDefault="00AB25F1" w:rsidP="00AB79F0">
            <w:pPr>
              <w:rPr>
                <w:ins w:id="22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3FB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2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3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AB25F1" w14:paraId="01A1DA4C" w14:textId="77777777" w:rsidTr="00AB79F0">
        <w:trPr>
          <w:trHeight w:val="413"/>
          <w:jc w:val="center"/>
          <w:ins w:id="23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C961" w14:textId="77777777" w:rsidR="00AB25F1" w:rsidRDefault="00AB25F1" w:rsidP="00AB79F0">
            <w:pPr>
              <w:spacing w:after="0"/>
              <w:rPr>
                <w:ins w:id="23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92F0" w14:textId="77777777" w:rsidR="00AB25F1" w:rsidRDefault="00AB25F1" w:rsidP="00AB79F0">
            <w:pPr>
              <w:keepNext/>
              <w:keepLines/>
              <w:spacing w:after="0"/>
              <w:rPr>
                <w:ins w:id="23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3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Resource Mapping</w:t>
              </w:r>
            </w:ins>
          </w:p>
          <w:p w14:paraId="2440CF0A" w14:textId="77777777" w:rsidR="00AB25F1" w:rsidRDefault="00AB25F1" w:rsidP="00AB79F0">
            <w:pPr>
              <w:keepNext/>
              <w:keepLines/>
              <w:spacing w:after="0"/>
              <w:rPr>
                <w:ins w:id="235" w:author="China Telecom" w:date="2021-02-07T16:37:00Z"/>
                <w:rFonts w:ascii="Arial" w:hAnsi="Arial"/>
                <w:sz w:val="18"/>
                <w:lang w:val="fr-FR"/>
              </w:rPr>
            </w:pPr>
            <w:ins w:id="23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(k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81E8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3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81DD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3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3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(4,9)</w:t>
              </w:r>
            </w:ins>
          </w:p>
        </w:tc>
      </w:tr>
      <w:tr w:rsidR="00AB25F1" w14:paraId="0D2B65D6" w14:textId="77777777" w:rsidTr="00AB79F0">
        <w:trPr>
          <w:trHeight w:val="71"/>
          <w:jc w:val="center"/>
          <w:ins w:id="240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5560" w14:textId="77777777" w:rsidR="00AB25F1" w:rsidRDefault="00AB25F1" w:rsidP="00AB79F0">
            <w:pPr>
              <w:spacing w:after="0"/>
              <w:rPr>
                <w:ins w:id="24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0D74" w14:textId="77777777" w:rsidR="00AB25F1" w:rsidRPr="00C70BDA" w:rsidRDefault="00AB25F1" w:rsidP="00AB79F0">
            <w:pPr>
              <w:keepNext/>
              <w:keepLines/>
              <w:spacing w:after="0"/>
              <w:rPr>
                <w:ins w:id="242" w:author="China Telecom" w:date="2021-02-07T16:37:00Z"/>
                <w:rFonts w:ascii="Arial" w:hAnsi="Arial"/>
                <w:sz w:val="18"/>
              </w:rPr>
            </w:pPr>
            <w:ins w:id="243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70BDA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59C90EAE" w14:textId="77777777" w:rsidR="00AB25F1" w:rsidRPr="00C70BDA" w:rsidRDefault="00AB25F1" w:rsidP="00AB79F0">
            <w:pPr>
              <w:keepNext/>
              <w:keepLines/>
              <w:spacing w:after="0"/>
              <w:rPr>
                <w:ins w:id="244" w:author="China Telecom" w:date="2021-02-07T16:37:00Z"/>
                <w:rFonts w:ascii="Arial" w:hAnsi="Arial"/>
                <w:sz w:val="18"/>
              </w:rPr>
            </w:pPr>
            <w:ins w:id="245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06A6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4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4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D530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4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4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73AFEBED" w14:textId="77777777" w:rsidTr="00AB79F0">
        <w:trPr>
          <w:trHeight w:val="71"/>
          <w:jc w:val="center"/>
          <w:ins w:id="25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7C96" w14:textId="77777777" w:rsidR="00AB25F1" w:rsidRDefault="00AB25F1" w:rsidP="00AB79F0">
            <w:pPr>
              <w:keepNext/>
              <w:keepLines/>
              <w:spacing w:after="0"/>
              <w:rPr>
                <w:ins w:id="25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5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6906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5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DF8C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5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5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59C24C8E" w14:textId="77777777" w:rsidTr="00AB79F0">
        <w:trPr>
          <w:trHeight w:val="71"/>
          <w:jc w:val="center"/>
          <w:ins w:id="25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DCDB" w14:textId="77777777" w:rsidR="00AB25F1" w:rsidRDefault="00AB25F1" w:rsidP="00AB79F0">
            <w:pPr>
              <w:keepNext/>
              <w:keepLines/>
              <w:spacing w:after="0"/>
              <w:rPr>
                <w:ins w:id="25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5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9DD8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5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2A9C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6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6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AB25F1" w14:paraId="2FFA3E7E" w14:textId="77777777" w:rsidTr="00AB79F0">
        <w:trPr>
          <w:trHeight w:val="71"/>
          <w:jc w:val="center"/>
          <w:ins w:id="26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209" w14:textId="77777777" w:rsidR="00AB25F1" w:rsidRDefault="00AB25F1" w:rsidP="00AB79F0">
            <w:pPr>
              <w:keepNext/>
              <w:keepLines/>
              <w:spacing w:after="0"/>
              <w:rPr>
                <w:ins w:id="26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6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4CB5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6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8064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66" w:author="China Telecom" w:date="2021-02-07T16:37:00Z"/>
                <w:rFonts w:ascii="Arial" w:hAnsi="Arial"/>
                <w:sz w:val="18"/>
                <w:lang w:val="fr-FR"/>
              </w:rPr>
            </w:pPr>
            <w:ins w:id="26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cri-RI-PMI-CQI</w:t>
              </w:r>
            </w:ins>
          </w:p>
        </w:tc>
      </w:tr>
      <w:tr w:rsidR="00AB25F1" w14:paraId="38B61C34" w14:textId="77777777" w:rsidTr="00AB79F0">
        <w:trPr>
          <w:trHeight w:val="71"/>
          <w:jc w:val="center"/>
          <w:ins w:id="26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2A29" w14:textId="77777777" w:rsidR="00AB25F1" w:rsidRDefault="00AB25F1" w:rsidP="00AB79F0">
            <w:pPr>
              <w:keepNext/>
              <w:keepLines/>
              <w:spacing w:after="0"/>
              <w:rPr>
                <w:ins w:id="26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7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val="fr-FR"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3E2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7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825D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7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7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6A76955A" w14:textId="77777777" w:rsidTr="00AB79F0">
        <w:trPr>
          <w:trHeight w:val="71"/>
          <w:jc w:val="center"/>
          <w:ins w:id="27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B861" w14:textId="77777777" w:rsidR="00AB25F1" w:rsidRDefault="00AB25F1" w:rsidP="00AB79F0">
            <w:pPr>
              <w:keepNext/>
              <w:keepLines/>
              <w:spacing w:after="0"/>
              <w:rPr>
                <w:ins w:id="27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7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31A3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7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103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7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7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53879BE" w14:textId="77777777" w:rsidTr="00AB79F0">
        <w:trPr>
          <w:trHeight w:val="71"/>
          <w:jc w:val="center"/>
          <w:ins w:id="28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8971" w14:textId="77777777" w:rsidR="00AB25F1" w:rsidRDefault="00AB25F1" w:rsidP="00AB79F0">
            <w:pPr>
              <w:keepNext/>
              <w:keepLines/>
              <w:spacing w:after="0"/>
              <w:rPr>
                <w:ins w:id="28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8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9589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8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684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8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8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Wideband</w:t>
              </w:r>
            </w:ins>
          </w:p>
        </w:tc>
      </w:tr>
      <w:tr w:rsidR="00AB25F1" w14:paraId="4C3BB344" w14:textId="77777777" w:rsidTr="00AB79F0">
        <w:trPr>
          <w:trHeight w:val="71"/>
          <w:jc w:val="center"/>
          <w:ins w:id="28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15BC" w14:textId="77777777" w:rsidR="00AB25F1" w:rsidRDefault="00AB25F1" w:rsidP="00AB79F0">
            <w:pPr>
              <w:keepNext/>
              <w:keepLines/>
              <w:spacing w:after="0"/>
              <w:rPr>
                <w:ins w:id="28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8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pmi-FormatIndicator</w:t>
              </w:r>
              <w:r>
                <w:rPr>
                  <w:rFonts w:ascii="Arial" w:eastAsia="宋体" w:hAnsi="Arial"/>
                  <w:i/>
                  <w:sz w:val="18"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B17A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8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698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9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Subband</w:t>
              </w:r>
            </w:ins>
          </w:p>
        </w:tc>
      </w:tr>
      <w:tr w:rsidR="00AB25F1" w14:paraId="000B5FFC" w14:textId="77777777" w:rsidTr="00AB79F0">
        <w:trPr>
          <w:trHeight w:val="71"/>
          <w:jc w:val="center"/>
          <w:ins w:id="29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1344" w14:textId="77777777" w:rsidR="00AB25F1" w:rsidRDefault="00AB25F1" w:rsidP="00AB79F0">
            <w:pPr>
              <w:keepNext/>
              <w:keepLines/>
              <w:spacing w:after="0"/>
              <w:rPr>
                <w:ins w:id="29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94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F031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95" w:author="China Telecom" w:date="2021-02-07T16:37:00Z"/>
                <w:rFonts w:ascii="Arial" w:hAnsi="Arial"/>
                <w:sz w:val="18"/>
                <w:lang w:val="fr-FR"/>
              </w:rPr>
            </w:pPr>
            <w:ins w:id="296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757F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29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8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8</w:t>
              </w:r>
            </w:ins>
          </w:p>
        </w:tc>
      </w:tr>
      <w:tr w:rsidR="00AB25F1" w14:paraId="039C3482" w14:textId="77777777" w:rsidTr="00AB79F0">
        <w:trPr>
          <w:trHeight w:val="71"/>
          <w:jc w:val="center"/>
          <w:ins w:id="29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E7AA" w14:textId="77777777" w:rsidR="00AB25F1" w:rsidRDefault="00AB25F1" w:rsidP="00AB79F0">
            <w:pPr>
              <w:keepNext/>
              <w:keepLines/>
              <w:spacing w:after="0"/>
              <w:rPr>
                <w:ins w:id="30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01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498A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0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0003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0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04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1111111</w:t>
              </w:r>
            </w:ins>
          </w:p>
        </w:tc>
      </w:tr>
      <w:tr w:rsidR="00AB25F1" w14:paraId="69D09CB5" w14:textId="77777777" w:rsidTr="00AB79F0">
        <w:trPr>
          <w:trHeight w:val="71"/>
          <w:jc w:val="center"/>
          <w:ins w:id="30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024C" w14:textId="77777777" w:rsidR="00AB25F1" w:rsidRPr="00C70BDA" w:rsidRDefault="00AB25F1" w:rsidP="00AB79F0">
            <w:pPr>
              <w:keepNext/>
              <w:keepLines/>
              <w:spacing w:after="0"/>
              <w:rPr>
                <w:ins w:id="306" w:author="China Telecom" w:date="2021-02-07T16:37:00Z"/>
                <w:rFonts w:ascii="Arial" w:eastAsia="宋体" w:hAnsi="Arial"/>
                <w:sz w:val="18"/>
              </w:rPr>
            </w:pPr>
            <w:ins w:id="30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CSI-Report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D163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0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0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8A25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1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1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EB16B04" w14:textId="77777777" w:rsidTr="00AB79F0">
        <w:trPr>
          <w:trHeight w:val="71"/>
          <w:jc w:val="center"/>
          <w:ins w:id="31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C1D8" w14:textId="77777777" w:rsidR="00AB25F1" w:rsidRDefault="00AB25F1" w:rsidP="00AB79F0">
            <w:pPr>
              <w:keepNext/>
              <w:keepLines/>
              <w:spacing w:after="0"/>
              <w:rPr>
                <w:ins w:id="31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14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3922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1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BA00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1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17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5</w:t>
              </w:r>
            </w:ins>
          </w:p>
        </w:tc>
      </w:tr>
      <w:tr w:rsidR="00AB25F1" w14:paraId="5707992A" w14:textId="77777777" w:rsidTr="00AB79F0">
        <w:trPr>
          <w:trHeight w:val="71"/>
          <w:jc w:val="center"/>
          <w:ins w:id="31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4A34" w14:textId="77777777" w:rsidR="00AB25F1" w:rsidRDefault="00AB25F1" w:rsidP="00AB79F0">
            <w:pPr>
              <w:keepNext/>
              <w:keepLines/>
              <w:spacing w:after="0"/>
              <w:rPr>
                <w:ins w:id="31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20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66E2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2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DC91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322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23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AB25F1" w14:paraId="695E1EDC" w14:textId="77777777" w:rsidTr="00AB79F0">
        <w:trPr>
          <w:trHeight w:val="71"/>
          <w:jc w:val="center"/>
          <w:ins w:id="32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CF13" w14:textId="77777777" w:rsidR="00AB25F1" w:rsidRDefault="00AB25F1" w:rsidP="00AB79F0">
            <w:pPr>
              <w:keepNext/>
              <w:keepLines/>
              <w:spacing w:after="0"/>
              <w:rPr>
                <w:ins w:id="32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26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FE8A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2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F0E4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2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29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033C3D8B" w14:textId="77777777" w:rsidTr="00AB79F0">
        <w:trPr>
          <w:trHeight w:val="71"/>
          <w:jc w:val="center"/>
          <w:ins w:id="33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B6D" w14:textId="77777777" w:rsidR="00AB25F1" w:rsidRDefault="00AB25F1" w:rsidP="00AB79F0">
            <w:pPr>
              <w:keepNext/>
              <w:keepLines/>
              <w:spacing w:after="0"/>
              <w:rPr>
                <w:ins w:id="33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32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7F3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3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AFF0" w14:textId="77777777" w:rsidR="00AB25F1" w:rsidRPr="00C70BDA" w:rsidRDefault="00AB25F1" w:rsidP="00AB79F0">
            <w:pPr>
              <w:keepNext/>
              <w:keepLines/>
              <w:spacing w:after="0"/>
              <w:rPr>
                <w:ins w:id="334" w:author="China Telecom" w:date="2021-02-07T16:37:00Z"/>
                <w:rFonts w:ascii="Arial" w:hAnsi="Arial"/>
                <w:sz w:val="18"/>
                <w:lang w:eastAsia="zh-CN"/>
              </w:rPr>
            </w:pPr>
            <w:ins w:id="335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7794AEC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336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37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AB25F1" w14:paraId="3880DD10" w14:textId="77777777" w:rsidTr="00AB79F0">
        <w:trPr>
          <w:trHeight w:val="71"/>
          <w:jc w:val="center"/>
          <w:ins w:id="338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B013" w14:textId="77777777" w:rsidR="00AB25F1" w:rsidRDefault="00AB25F1" w:rsidP="00AB79F0">
            <w:pPr>
              <w:keepNext/>
              <w:keepLines/>
              <w:spacing w:after="0"/>
              <w:rPr>
                <w:ins w:id="339" w:author="China Telecom" w:date="2021-02-07T16:37:00Z"/>
                <w:rFonts w:ascii="Arial" w:hAnsi="Arial"/>
                <w:sz w:val="18"/>
                <w:lang w:val="fr-FR"/>
              </w:rPr>
            </w:pPr>
            <w:ins w:id="34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93AE" w14:textId="77777777" w:rsidR="00AB25F1" w:rsidRDefault="00AB25F1" w:rsidP="00AB79F0">
            <w:pPr>
              <w:keepNext/>
              <w:keepLines/>
              <w:spacing w:after="0"/>
              <w:rPr>
                <w:ins w:id="341" w:author="China Telecom" w:date="2021-02-07T16:37:00Z"/>
                <w:rFonts w:ascii="Arial" w:hAnsi="Arial"/>
                <w:sz w:val="18"/>
                <w:lang w:val="fr-FR"/>
              </w:rPr>
            </w:pPr>
            <w:ins w:id="34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75B1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4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EE54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44" w:author="China Telecom" w:date="2021-02-07T16:37:00Z"/>
                <w:rFonts w:ascii="Arial" w:hAnsi="Arial"/>
                <w:sz w:val="18"/>
                <w:lang w:val="fr-FR"/>
              </w:rPr>
            </w:pPr>
            <w:ins w:id="34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typeI-SinglePanel</w:t>
              </w:r>
            </w:ins>
          </w:p>
        </w:tc>
      </w:tr>
      <w:tr w:rsidR="00AB25F1" w14:paraId="712DA2D9" w14:textId="77777777" w:rsidTr="00AB79F0">
        <w:trPr>
          <w:trHeight w:val="71"/>
          <w:jc w:val="center"/>
          <w:ins w:id="34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92C4" w14:textId="77777777" w:rsidR="00AB25F1" w:rsidRDefault="00AB25F1" w:rsidP="00AB79F0">
            <w:pPr>
              <w:spacing w:after="0"/>
              <w:rPr>
                <w:ins w:id="34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4EE2" w14:textId="77777777" w:rsidR="00AB25F1" w:rsidRDefault="00AB25F1" w:rsidP="00AB79F0">
            <w:pPr>
              <w:keepNext/>
              <w:keepLines/>
              <w:spacing w:after="0"/>
              <w:rPr>
                <w:ins w:id="348" w:author="China Telecom" w:date="2021-02-07T16:37:00Z"/>
                <w:rFonts w:ascii="Arial" w:hAnsi="Arial"/>
                <w:sz w:val="18"/>
                <w:lang w:val="fr-FR"/>
              </w:rPr>
            </w:pPr>
            <w:ins w:id="34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FA3C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5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AA3C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5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5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2BE5C47F" w14:textId="77777777" w:rsidTr="00AB79F0">
        <w:trPr>
          <w:trHeight w:val="71"/>
          <w:jc w:val="center"/>
          <w:ins w:id="353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63FA" w14:textId="77777777" w:rsidR="00AB25F1" w:rsidRDefault="00AB25F1" w:rsidP="00AB79F0">
            <w:pPr>
              <w:spacing w:after="0"/>
              <w:rPr>
                <w:ins w:id="35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657C" w14:textId="77777777" w:rsidR="00AB25F1" w:rsidRDefault="00AB25F1" w:rsidP="00AB79F0">
            <w:pPr>
              <w:keepNext/>
              <w:keepLines/>
              <w:spacing w:after="0"/>
              <w:rPr>
                <w:ins w:id="355" w:author="China Telecom" w:date="2021-02-07T16:37:00Z"/>
                <w:rFonts w:ascii="Arial" w:hAnsi="Arial"/>
                <w:sz w:val="18"/>
                <w:lang w:val="fr-FR"/>
              </w:rPr>
            </w:pPr>
            <w:ins w:id="35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FCAC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5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15E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5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5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(4,2)</w:t>
              </w:r>
            </w:ins>
          </w:p>
        </w:tc>
      </w:tr>
      <w:tr w:rsidR="00AB25F1" w14:paraId="080D69AC" w14:textId="77777777" w:rsidTr="00AB79F0">
        <w:trPr>
          <w:trHeight w:val="71"/>
          <w:jc w:val="center"/>
          <w:ins w:id="360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F3BC" w14:textId="77777777" w:rsidR="00AB25F1" w:rsidRDefault="00AB25F1" w:rsidP="00AB79F0">
            <w:pPr>
              <w:spacing w:after="0"/>
              <w:rPr>
                <w:ins w:id="36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4499" w14:textId="77777777" w:rsidR="00AB25F1" w:rsidRDefault="00AB25F1" w:rsidP="00AB79F0">
            <w:pPr>
              <w:keepNext/>
              <w:keepLines/>
              <w:spacing w:after="0"/>
              <w:rPr>
                <w:ins w:id="362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6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5822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6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CCD2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6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6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(4,4)</w:t>
              </w:r>
            </w:ins>
          </w:p>
        </w:tc>
      </w:tr>
      <w:tr w:rsidR="00AB25F1" w14:paraId="1656088F" w14:textId="77777777" w:rsidTr="00AB79F0">
        <w:trPr>
          <w:trHeight w:val="71"/>
          <w:jc w:val="center"/>
          <w:ins w:id="367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B15C" w14:textId="77777777" w:rsidR="00AB25F1" w:rsidRDefault="00AB25F1" w:rsidP="00AB79F0">
            <w:pPr>
              <w:spacing w:after="0"/>
              <w:rPr>
                <w:ins w:id="36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C54A" w14:textId="77777777" w:rsidR="00AB25F1" w:rsidRDefault="00AB25F1" w:rsidP="00AB79F0">
            <w:pPr>
              <w:keepNext/>
              <w:keepLines/>
              <w:spacing w:after="0"/>
              <w:rPr>
                <w:ins w:id="369" w:author="China Telecom" w:date="2021-02-07T16:37:00Z"/>
                <w:rFonts w:ascii="Arial" w:hAnsi="Arial"/>
                <w:sz w:val="18"/>
                <w:lang w:val="fr-FR"/>
              </w:rPr>
            </w:pPr>
            <w:ins w:id="37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CodebookSubsetRestriction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862E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7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7038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7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7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0x FFFF</w:t>
              </w:r>
            </w:ins>
          </w:p>
        </w:tc>
      </w:tr>
      <w:tr w:rsidR="00AB25F1" w14:paraId="688FA4BB" w14:textId="77777777" w:rsidTr="00AB79F0">
        <w:trPr>
          <w:trHeight w:val="71"/>
          <w:jc w:val="center"/>
          <w:ins w:id="37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254B" w14:textId="77777777" w:rsidR="00AB25F1" w:rsidRDefault="00AB25F1" w:rsidP="00AB79F0">
            <w:pPr>
              <w:spacing w:after="0"/>
              <w:rPr>
                <w:ins w:id="37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BC2A" w14:textId="77777777" w:rsidR="00AB25F1" w:rsidRDefault="00AB25F1" w:rsidP="00AB79F0">
            <w:pPr>
              <w:keepNext/>
              <w:keepLines/>
              <w:spacing w:after="0"/>
              <w:rPr>
                <w:ins w:id="376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7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4BEE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7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DDE6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7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8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00000010</w:t>
              </w:r>
            </w:ins>
          </w:p>
        </w:tc>
      </w:tr>
      <w:tr w:rsidR="00AB25F1" w14:paraId="4E841713" w14:textId="77777777" w:rsidTr="00AB79F0">
        <w:trPr>
          <w:trHeight w:val="71"/>
          <w:jc w:val="center"/>
          <w:ins w:id="381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9484" w14:textId="77777777" w:rsidR="00AB25F1" w:rsidRPr="00C70BDA" w:rsidRDefault="00AB25F1" w:rsidP="00AB79F0">
            <w:pPr>
              <w:keepNext/>
              <w:keepLines/>
              <w:spacing w:after="0"/>
              <w:rPr>
                <w:ins w:id="382" w:author="China Telecom" w:date="2021-02-07T16:37:00Z"/>
                <w:rFonts w:ascii="Arial" w:eastAsia="宋体" w:hAnsi="Arial"/>
                <w:sz w:val="18"/>
              </w:rPr>
            </w:pPr>
            <w:ins w:id="383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6C17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384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638E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8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8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PUSCH</w:t>
              </w:r>
            </w:ins>
          </w:p>
        </w:tc>
      </w:tr>
      <w:tr w:rsidR="00AB25F1" w14:paraId="64D0F60B" w14:textId="77777777" w:rsidTr="00AB79F0">
        <w:trPr>
          <w:trHeight w:val="71"/>
          <w:jc w:val="center"/>
          <w:ins w:id="38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2199" w14:textId="77777777" w:rsidR="00AB25F1" w:rsidRDefault="00AB25F1" w:rsidP="00AB79F0">
            <w:pPr>
              <w:keepNext/>
              <w:keepLines/>
              <w:spacing w:after="0"/>
              <w:rPr>
                <w:ins w:id="388" w:author="China Telecom" w:date="2021-02-07T16:37:00Z"/>
                <w:rFonts w:ascii="Arial" w:hAnsi="Arial"/>
                <w:sz w:val="18"/>
                <w:lang w:val="fr-FR"/>
              </w:rPr>
            </w:pPr>
            <w:ins w:id="38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C16D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90" w:author="China Telecom" w:date="2021-02-07T16:37:00Z"/>
                <w:rFonts w:ascii="Arial" w:hAnsi="Arial"/>
                <w:sz w:val="18"/>
                <w:lang w:val="fr-FR"/>
              </w:rPr>
            </w:pPr>
            <w:ins w:id="39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ms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3A15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9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9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8</w:t>
              </w:r>
            </w:ins>
          </w:p>
        </w:tc>
      </w:tr>
      <w:tr w:rsidR="00AB25F1" w14:paraId="3E16F09D" w14:textId="77777777" w:rsidTr="00AB79F0">
        <w:trPr>
          <w:trHeight w:val="71"/>
          <w:jc w:val="center"/>
          <w:ins w:id="39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E999" w14:textId="77777777" w:rsidR="00AB25F1" w:rsidRPr="00C70BDA" w:rsidRDefault="00AB25F1" w:rsidP="00AB79F0">
            <w:pPr>
              <w:keepNext/>
              <w:keepLines/>
              <w:spacing w:after="0"/>
              <w:rPr>
                <w:ins w:id="395" w:author="China Telecom" w:date="2021-02-07T16:37:00Z"/>
                <w:rFonts w:ascii="Arial" w:eastAsia="宋体" w:hAnsi="Arial"/>
                <w:sz w:val="18"/>
              </w:rPr>
            </w:pPr>
            <w:ins w:id="396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781D" w14:textId="77777777" w:rsidR="00AB25F1" w:rsidRPr="00C70BDA" w:rsidRDefault="00AB25F1" w:rsidP="00AB79F0">
            <w:pPr>
              <w:keepNext/>
              <w:keepLines/>
              <w:spacing w:after="0"/>
              <w:jc w:val="center"/>
              <w:rPr>
                <w:ins w:id="397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A8BB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39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9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577C718" w14:textId="77777777" w:rsidTr="00AB79F0">
        <w:trPr>
          <w:trHeight w:val="71"/>
          <w:jc w:val="center"/>
          <w:ins w:id="40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996B" w14:textId="77777777" w:rsidR="00AB25F1" w:rsidRDefault="00AB25F1" w:rsidP="00AB79F0">
            <w:pPr>
              <w:keepNext/>
              <w:keepLines/>
              <w:spacing w:after="0"/>
              <w:rPr>
                <w:ins w:id="401" w:author="China Telecom" w:date="2021-02-07T16:37:00Z"/>
                <w:rFonts w:ascii="Arial" w:hAnsi="Arial"/>
                <w:sz w:val="18"/>
                <w:lang w:val="fr-FR"/>
              </w:rPr>
            </w:pPr>
            <w:ins w:id="40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44E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40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D449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40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405" w:author="China Telecom" w:date="2021-02-07T16:3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R.PDSCH.1-6.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FDD</w:t>
              </w:r>
            </w:ins>
          </w:p>
        </w:tc>
      </w:tr>
      <w:tr w:rsidR="00AB25F1" w14:paraId="61B93103" w14:textId="77777777" w:rsidTr="00AB79F0">
        <w:trPr>
          <w:trHeight w:val="71"/>
          <w:jc w:val="center"/>
          <w:ins w:id="406" w:author="China Telecom" w:date="2021-02-07T16:37:00Z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9DA3" w14:textId="77777777" w:rsidR="00AB25F1" w:rsidRPr="00C70BDA" w:rsidRDefault="00AB25F1" w:rsidP="00AB79F0">
            <w:pPr>
              <w:keepNext/>
              <w:keepLines/>
              <w:spacing w:after="0"/>
              <w:ind w:left="851" w:hanging="851"/>
              <w:rPr>
                <w:ins w:id="407" w:author="China Telecom" w:date="2021-02-07T16:37:00Z"/>
                <w:rFonts w:ascii="Arial" w:eastAsia="宋体" w:hAnsi="Arial"/>
                <w:sz w:val="18"/>
              </w:rPr>
            </w:pPr>
            <w:ins w:id="408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Note 1: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C70BDA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C70BDA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,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0E355FB8" w14:textId="77777777" w:rsidR="00AB25F1" w:rsidRPr="005D1A1A" w:rsidRDefault="00AB25F1" w:rsidP="00AB79F0">
            <w:pPr>
              <w:keepNext/>
              <w:keepLines/>
              <w:spacing w:after="0"/>
              <w:ind w:left="851" w:hanging="851"/>
              <w:rPr>
                <w:ins w:id="409" w:author="China Telecom" w:date="2021-02-07T16:37:00Z"/>
                <w:rFonts w:ascii="Arial" w:eastAsia="宋体" w:hAnsi="Arial"/>
                <w:sz w:val="18"/>
              </w:rPr>
            </w:pPr>
            <w:ins w:id="410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>Note 2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5D1A1A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 w:rsidRPr="005D1A1A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5D1A1A">
                <w:rPr>
                  <w:rFonts w:ascii="Arial" w:eastAsia="宋体" w:hAnsi="Arial"/>
                  <w:sz w:val="18"/>
                </w:rPr>
                <w:t xml:space="preserve"> downlink before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30A5BFBB" w14:textId="77777777" w:rsidR="00AB25F1" w:rsidRPr="005D1A1A" w:rsidRDefault="00AB25F1" w:rsidP="00AB79F0">
            <w:pPr>
              <w:keepNext/>
              <w:keepLines/>
              <w:spacing w:after="0"/>
              <w:ind w:left="851" w:hanging="851"/>
              <w:rPr>
                <w:ins w:id="411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412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 xml:space="preserve">Note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D1A1A">
                <w:rPr>
                  <w:rFonts w:ascii="Arial" w:eastAsia="宋体" w:hAnsi="Arial"/>
                  <w:sz w:val="18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 w:rsidRPr="005D1A1A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Annex B.2.3.2.3</w:t>
              </w:r>
              <w:r w:rsidRPr="005D1A1A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189A3641" w14:textId="77777777" w:rsidR="00AB25F1" w:rsidRDefault="00AB25F1" w:rsidP="00AB25F1">
      <w:pPr>
        <w:rPr>
          <w:ins w:id="413" w:author="China Telecom" w:date="2021-02-07T16:37:00Z"/>
          <w:rFonts w:eastAsia="宋体"/>
          <w:lang w:eastAsia="zh-CN"/>
        </w:rPr>
      </w:pPr>
    </w:p>
    <w:p w14:paraId="6F20203F" w14:textId="31321E2A" w:rsidR="00AB25F1" w:rsidRDefault="00AB25F1" w:rsidP="00AB25F1">
      <w:pPr>
        <w:pStyle w:val="TH"/>
        <w:rPr>
          <w:ins w:id="414" w:author="China Telecom" w:date="2021-02-07T16:37:00Z"/>
          <w:lang w:eastAsia="zh-CN"/>
        </w:rPr>
      </w:pPr>
      <w:ins w:id="415" w:author="China Telecom" w:date="2021-02-07T16:37:00Z">
        <w:r>
          <w:t xml:space="preserve">Table </w:t>
        </w:r>
        <w:r>
          <w:rPr>
            <w:lang w:eastAsia="zh-CN"/>
          </w:rPr>
          <w:t>6.3.</w:t>
        </w:r>
      </w:ins>
      <w:ins w:id="416" w:author="China Telecom" w:date="2021-02-07T16:56:00Z">
        <w:r w:rsidR="00F52B00">
          <w:rPr>
            <w:lang w:eastAsia="zh-CN"/>
          </w:rPr>
          <w:t>2</w:t>
        </w:r>
      </w:ins>
      <w:ins w:id="417" w:author="China Telecom" w:date="2021-02-07T16:37:00Z">
        <w:r>
          <w:rPr>
            <w:lang w:eastAsia="zh-CN"/>
          </w:rPr>
          <w:t>.1.3.3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B25F1" w14:paraId="04D31D5C" w14:textId="77777777" w:rsidTr="00AB79F0">
        <w:trPr>
          <w:jc w:val="center"/>
          <w:ins w:id="418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F969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419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20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19F9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421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22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5D5AEC3B" w14:textId="77777777" w:rsidTr="00AB79F0">
        <w:trPr>
          <w:jc w:val="center"/>
          <w:ins w:id="423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F2DE" w14:textId="77777777" w:rsidR="00AB25F1" w:rsidRDefault="00AB25F1" w:rsidP="00AB79F0">
            <w:pPr>
              <w:keepNext/>
              <w:keepLines/>
              <w:spacing w:after="0"/>
              <w:jc w:val="center"/>
              <w:rPr>
                <w:ins w:id="424" w:author="China Telecom" w:date="2021-02-07T16:37:00Z"/>
                <w:rFonts w:ascii="Arial" w:hAnsi="Arial" w:cs="Arial"/>
                <w:sz w:val="18"/>
                <w:lang w:val="fr-FR"/>
              </w:rPr>
            </w:pPr>
            <w:ins w:id="425" w:author="China Telecom" w:date="2021-02-07T16:37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FB14" w14:textId="3148B1A6" w:rsidR="00AB25F1" w:rsidRDefault="00F52B00" w:rsidP="00AB79F0">
            <w:pPr>
              <w:keepNext/>
              <w:keepLines/>
              <w:spacing w:after="0"/>
              <w:jc w:val="center"/>
              <w:rPr>
                <w:ins w:id="426" w:author="China Telecom" w:date="2021-02-07T16:37:00Z"/>
                <w:rFonts w:ascii="Arial" w:hAnsi="Arial"/>
                <w:sz w:val="18"/>
                <w:lang w:val="fr-FR" w:eastAsia="zh-CN"/>
              </w:rPr>
            </w:pPr>
            <w:ins w:id="427" w:author="China Telecom" w:date="2021-02-07T16:56:00Z">
              <w:r>
                <w:rPr>
                  <w:rFonts w:ascii="Arial" w:hAnsi="Arial"/>
                  <w:sz w:val="18"/>
                  <w:lang w:val="fr-FR" w:eastAsia="zh-CN"/>
                </w:rPr>
                <w:t>2.5</w:t>
              </w:r>
            </w:ins>
          </w:p>
        </w:tc>
      </w:tr>
    </w:tbl>
    <w:p w14:paraId="4A77EEA2" w14:textId="77777777" w:rsidR="00AB25F1" w:rsidRPr="00EE7461" w:rsidRDefault="00AB25F1" w:rsidP="00AB25F1">
      <w:pPr>
        <w:rPr>
          <w:ins w:id="428" w:author="China Telecom" w:date="2021-02-07T16:35:00Z"/>
          <w:lang w:eastAsia="zh-CN"/>
        </w:rPr>
      </w:pPr>
    </w:p>
    <w:p w14:paraId="295E9113" w14:textId="46F4DE71" w:rsidR="007618EC" w:rsidRPr="00EE7461" w:rsidRDefault="007618EC" w:rsidP="007618EC">
      <w:pPr>
        <w:pStyle w:val="H6"/>
        <w:rPr>
          <w:ins w:id="429" w:author="China Telecom" w:date="2021-02-05T16:32:00Z"/>
        </w:rPr>
      </w:pPr>
      <w:ins w:id="430" w:author="China Telecom" w:date="2021-02-05T16:32:00Z">
        <w:r w:rsidRPr="00EE7461">
          <w:t>6.3.</w:t>
        </w:r>
      </w:ins>
      <w:ins w:id="431" w:author="China Telecom" w:date="2021-02-07T16:56:00Z">
        <w:r w:rsidR="00F52B00">
          <w:t>2</w:t>
        </w:r>
      </w:ins>
      <w:ins w:id="432" w:author="China Telecom" w:date="2021-02-05T16:32:00Z">
        <w:r w:rsidRPr="00EE7461">
          <w:t>.1.</w:t>
        </w:r>
      </w:ins>
      <w:ins w:id="433" w:author="China Telecom" w:date="2021-02-05T16:39:00Z">
        <w:r>
          <w:t>3</w:t>
        </w:r>
      </w:ins>
      <w:ins w:id="434" w:author="China Telecom" w:date="2021-02-05T16:32:00Z">
        <w:r w:rsidRPr="00EE7461">
          <w:t>.4</w:t>
        </w:r>
        <w:r w:rsidRPr="00EE7461">
          <w:tab/>
          <w:t>Test description</w:t>
        </w:r>
      </w:ins>
    </w:p>
    <w:p w14:paraId="2BF041FF" w14:textId="7F82E1E3" w:rsidR="007618EC" w:rsidRPr="00EE7461" w:rsidRDefault="007618EC" w:rsidP="007618EC">
      <w:pPr>
        <w:pStyle w:val="H6"/>
        <w:rPr>
          <w:ins w:id="435" w:author="China Telecom" w:date="2021-02-05T16:32:00Z"/>
        </w:rPr>
      </w:pPr>
      <w:ins w:id="436" w:author="China Telecom" w:date="2021-02-05T16:32:00Z">
        <w:r w:rsidRPr="00EE7461">
          <w:t>6.3.</w:t>
        </w:r>
      </w:ins>
      <w:ins w:id="437" w:author="China Telecom" w:date="2021-02-07T16:56:00Z">
        <w:r w:rsidR="00F52B00">
          <w:t>2</w:t>
        </w:r>
      </w:ins>
      <w:ins w:id="438" w:author="China Telecom" w:date="2021-02-05T16:32:00Z">
        <w:r w:rsidRPr="00EE7461">
          <w:t>.1.</w:t>
        </w:r>
      </w:ins>
      <w:ins w:id="439" w:author="China Telecom" w:date="2021-02-05T16:39:00Z">
        <w:r>
          <w:t>3</w:t>
        </w:r>
      </w:ins>
      <w:ins w:id="440" w:author="China Telecom" w:date="2021-02-05T16:32:00Z">
        <w:r w:rsidRPr="00EE7461">
          <w:t>.4.1</w:t>
        </w:r>
        <w:r w:rsidRPr="00EE7461">
          <w:tab/>
          <w:t>Initial conditions</w:t>
        </w:r>
      </w:ins>
    </w:p>
    <w:p w14:paraId="61467A76" w14:textId="77777777" w:rsidR="00AB25F1" w:rsidRPr="00EE7461" w:rsidRDefault="00AB25F1" w:rsidP="00AB25F1">
      <w:pPr>
        <w:rPr>
          <w:ins w:id="441" w:author="China Telecom" w:date="2021-02-07T16:41:00Z"/>
        </w:rPr>
      </w:pPr>
      <w:ins w:id="442" w:author="China Telecom" w:date="2021-02-07T16:41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67D4E80B" w14:textId="77777777" w:rsidR="00AB25F1" w:rsidRPr="00EE7461" w:rsidRDefault="00AB25F1" w:rsidP="00AB25F1">
      <w:pPr>
        <w:rPr>
          <w:ins w:id="443" w:author="China Telecom" w:date="2021-02-07T16:41:00Z"/>
        </w:rPr>
      </w:pPr>
      <w:ins w:id="444" w:author="China Telecom" w:date="2021-02-07T16:41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6DD6CC67" w14:textId="77777777" w:rsidR="00AB25F1" w:rsidRPr="00EE7461" w:rsidRDefault="00AB25F1" w:rsidP="00AB25F1">
      <w:pPr>
        <w:rPr>
          <w:ins w:id="445" w:author="China Telecom" w:date="2021-02-07T16:41:00Z"/>
        </w:rPr>
      </w:pPr>
      <w:ins w:id="446" w:author="China Telecom" w:date="2021-02-07T16:41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646C8686" w14:textId="77777777" w:rsidR="00AB25F1" w:rsidRPr="00EE7461" w:rsidRDefault="00AB25F1" w:rsidP="00AB25F1">
      <w:pPr>
        <w:rPr>
          <w:ins w:id="447" w:author="China Telecom" w:date="2021-02-07T16:41:00Z"/>
          <w:lang w:eastAsia="ko-KR"/>
        </w:rPr>
      </w:pPr>
      <w:ins w:id="448" w:author="China Telecom" w:date="2021-02-07T16:41:00Z">
        <w:r w:rsidRPr="00EE7461">
          <w:t>Test Environment: Normal, as defined in TS 38.508-1 [6] clause 4.1.</w:t>
        </w:r>
      </w:ins>
    </w:p>
    <w:p w14:paraId="3271AD4E" w14:textId="77777777" w:rsidR="00AB25F1" w:rsidRPr="00EE7461" w:rsidRDefault="00AB25F1" w:rsidP="00AB25F1">
      <w:pPr>
        <w:rPr>
          <w:ins w:id="449" w:author="China Telecom" w:date="2021-02-07T16:41:00Z"/>
        </w:rPr>
      </w:pPr>
      <w:ins w:id="450" w:author="China Telecom" w:date="2021-02-07T16:41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4E124F05" w14:textId="77777777" w:rsidR="00AB25F1" w:rsidRPr="00EE7461" w:rsidRDefault="00AB25F1" w:rsidP="00AB25F1">
      <w:pPr>
        <w:rPr>
          <w:ins w:id="451" w:author="China Telecom" w:date="2021-02-07T16:41:00Z"/>
        </w:rPr>
      </w:pPr>
      <w:ins w:id="452" w:author="China Telecom" w:date="2021-02-07T16:41:00Z">
        <w:r w:rsidRPr="00EE7461">
          <w:t>For EN-DC within FR1 operation, setup the LTE link according to Annex D</w:t>
        </w:r>
      </w:ins>
    </w:p>
    <w:p w14:paraId="2F6E49CF" w14:textId="77777777" w:rsidR="00AB25F1" w:rsidRPr="00EE7461" w:rsidRDefault="00AB25F1" w:rsidP="00AB25F1">
      <w:pPr>
        <w:pStyle w:val="B1"/>
        <w:rPr>
          <w:ins w:id="453" w:author="China Telecom" w:date="2021-02-07T16:41:00Z"/>
        </w:rPr>
      </w:pPr>
      <w:ins w:id="454" w:author="China Telecom" w:date="2021-02-07T16:41:00Z">
        <w:r w:rsidRPr="00EE7461">
          <w:t>1.</w:t>
        </w:r>
        <w:r w:rsidRPr="00EE7461">
          <w:tab/>
          <w:t>Connect the SS, the faders and AWGN noise source to the UE antenna connectors as shown in TS 38.508-1 [6] Annex A, in Figure A.3.1.7.1 for TE diagram and section A.3.2.2 for UE diagram.</w:t>
        </w:r>
      </w:ins>
    </w:p>
    <w:p w14:paraId="35125F9E" w14:textId="11623E14" w:rsidR="00AB25F1" w:rsidRPr="00EE7461" w:rsidRDefault="00AB25F1" w:rsidP="00AB25F1">
      <w:pPr>
        <w:pStyle w:val="B1"/>
        <w:rPr>
          <w:ins w:id="455" w:author="China Telecom" w:date="2021-02-07T16:41:00Z"/>
        </w:rPr>
      </w:pPr>
      <w:ins w:id="456" w:author="China Telecom" w:date="2021-02-07T16:41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</w:ins>
      <w:ins w:id="457" w:author="China Telecom" w:date="2021-02-07T16:42:00Z">
        <w:r>
          <w:rPr>
            <w:lang w:eastAsia="zh-CN"/>
          </w:rPr>
          <w:t>6.3.</w:t>
        </w:r>
      </w:ins>
      <w:ins w:id="458" w:author="China Telecom" w:date="2021-02-07T16:57:00Z">
        <w:r w:rsidR="00F52B00">
          <w:rPr>
            <w:lang w:eastAsia="zh-CN"/>
          </w:rPr>
          <w:t>2</w:t>
        </w:r>
      </w:ins>
      <w:ins w:id="459" w:author="China Telecom" w:date="2021-02-07T16:42:00Z">
        <w:r>
          <w:rPr>
            <w:lang w:eastAsia="zh-CN"/>
          </w:rPr>
          <w:t>.1.3.3-1</w:t>
        </w:r>
      </w:ins>
      <w:ins w:id="460" w:author="China Telecom" w:date="2021-02-07T16:44:00Z">
        <w:r>
          <w:rPr>
            <w:lang w:eastAsia="zh-CN"/>
          </w:rPr>
          <w:t xml:space="preserve"> </w:t>
        </w:r>
      </w:ins>
      <w:ins w:id="461" w:author="China Telecom" w:date="2021-02-07T16:41:00Z">
        <w:r w:rsidRPr="00EE7461">
          <w:t>and as appropriate.</w:t>
        </w:r>
      </w:ins>
    </w:p>
    <w:p w14:paraId="1CEB0CF0" w14:textId="77777777" w:rsidR="00AB25F1" w:rsidRPr="00EE7461" w:rsidRDefault="00AB25F1" w:rsidP="00AB25F1">
      <w:pPr>
        <w:pStyle w:val="B1"/>
        <w:rPr>
          <w:ins w:id="462" w:author="China Telecom" w:date="2021-02-07T16:41:00Z"/>
        </w:rPr>
      </w:pPr>
      <w:ins w:id="463" w:author="China Telecom" w:date="2021-02-07T16:41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005C132E" w14:textId="77777777" w:rsidR="00AB25F1" w:rsidRPr="00EE7461" w:rsidRDefault="00AB25F1" w:rsidP="00AB25F1">
      <w:pPr>
        <w:pStyle w:val="B1"/>
        <w:rPr>
          <w:ins w:id="464" w:author="China Telecom" w:date="2021-02-07T16:41:00Z"/>
        </w:rPr>
      </w:pPr>
      <w:ins w:id="465" w:author="China Telecom" w:date="2021-02-07T16:41:00Z">
        <w:r w:rsidRPr="00EE7461">
          <w:t>4.</w:t>
        </w:r>
        <w:r w:rsidRPr="00EE7461">
          <w:tab/>
          <w:t>Propagation conditions are set according to Annex B.0.</w:t>
        </w:r>
      </w:ins>
    </w:p>
    <w:p w14:paraId="37E935C8" w14:textId="33BBC800" w:rsidR="007618EC" w:rsidRPr="00EE7461" w:rsidRDefault="00AB25F1" w:rsidP="00AB25F1">
      <w:pPr>
        <w:pStyle w:val="B1"/>
        <w:rPr>
          <w:ins w:id="466" w:author="China Telecom" w:date="2021-02-05T16:32:00Z"/>
        </w:rPr>
      </w:pPr>
      <w:ins w:id="467" w:author="China Telecom" w:date="2021-02-07T16:41:00Z">
        <w:r w:rsidRPr="00EE7461">
          <w:t>5.</w:t>
        </w:r>
        <w:r w:rsidRPr="00EE7461">
          <w:tab/>
          <w:t xml:space="preserve">Ensure the UE is in state RRC_CONNECTED with generic procedure parameters Connectivity NR, Connected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</w:ins>
      <w:ins w:id="468" w:author="China Telecom" w:date="2021-02-07T16:57:00Z">
        <w:r w:rsidR="00F52B00">
          <w:t>2</w:t>
        </w:r>
      </w:ins>
      <w:ins w:id="469" w:author="China Telecom" w:date="2021-02-07T16:41:00Z">
        <w:r w:rsidRPr="00EE7461">
          <w:t>.1.</w:t>
        </w:r>
      </w:ins>
      <w:ins w:id="470" w:author="China Telecom" w:date="2021-02-07T16:43:00Z">
        <w:r>
          <w:t>3</w:t>
        </w:r>
      </w:ins>
      <w:ins w:id="471" w:author="China Telecom" w:date="2021-02-07T16:41:00Z">
        <w:r w:rsidRPr="00EE7461">
          <w:t>.4.3.</w:t>
        </w:r>
      </w:ins>
    </w:p>
    <w:p w14:paraId="08C0FF1E" w14:textId="26A9731F" w:rsidR="007618EC" w:rsidRPr="00EE7461" w:rsidRDefault="007618EC" w:rsidP="007618EC">
      <w:pPr>
        <w:pStyle w:val="H6"/>
        <w:rPr>
          <w:ins w:id="472" w:author="China Telecom" w:date="2021-02-05T16:32:00Z"/>
        </w:rPr>
      </w:pPr>
      <w:ins w:id="473" w:author="China Telecom" w:date="2021-02-05T16:32:00Z">
        <w:r w:rsidRPr="00EE7461">
          <w:t>6.3.</w:t>
        </w:r>
      </w:ins>
      <w:ins w:id="474" w:author="China Telecom" w:date="2021-02-07T16:57:00Z">
        <w:r w:rsidR="00F52B00">
          <w:t>2</w:t>
        </w:r>
      </w:ins>
      <w:ins w:id="475" w:author="China Telecom" w:date="2021-02-05T16:32:00Z">
        <w:r w:rsidRPr="00EE7461">
          <w:t>.1.</w:t>
        </w:r>
      </w:ins>
      <w:ins w:id="476" w:author="China Telecom" w:date="2021-02-05T16:39:00Z">
        <w:r>
          <w:t>3</w:t>
        </w:r>
      </w:ins>
      <w:ins w:id="477" w:author="China Telecom" w:date="2021-02-05T16:32:00Z">
        <w:r w:rsidRPr="00EE7461">
          <w:t>.4.2</w:t>
        </w:r>
        <w:r w:rsidRPr="00EE7461">
          <w:tab/>
          <w:t>Test procedure</w:t>
        </w:r>
      </w:ins>
    </w:p>
    <w:p w14:paraId="3D3E5B06" w14:textId="4CA7FA80" w:rsidR="00AB25F1" w:rsidRPr="00EE7461" w:rsidRDefault="00AB25F1" w:rsidP="00AB25F1">
      <w:pPr>
        <w:pStyle w:val="B1"/>
        <w:rPr>
          <w:ins w:id="478" w:author="China Telecom" w:date="2021-02-07T16:43:00Z"/>
        </w:rPr>
      </w:pPr>
      <w:bookmarkStart w:id="479" w:name="_Hlk8759063"/>
      <w:ins w:id="480" w:author="China Telecom" w:date="2021-02-07T16:43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</w:t>
        </w:r>
      </w:ins>
      <w:ins w:id="481" w:author="China Telecom" w:date="2021-02-07T16:44:00Z">
        <w:r w:rsidRPr="00EE7461">
          <w:t xml:space="preserve">Table </w:t>
        </w:r>
        <w:r>
          <w:rPr>
            <w:lang w:eastAsia="zh-CN"/>
          </w:rPr>
          <w:t>6.3.</w:t>
        </w:r>
      </w:ins>
      <w:ins w:id="482" w:author="China Telecom" w:date="2021-02-07T16:57:00Z">
        <w:r w:rsidR="00F52B00">
          <w:rPr>
            <w:lang w:eastAsia="zh-CN"/>
          </w:rPr>
          <w:t>2</w:t>
        </w:r>
      </w:ins>
      <w:ins w:id="483" w:author="China Telecom" w:date="2021-02-07T16:44:00Z">
        <w:r>
          <w:rPr>
            <w:lang w:eastAsia="zh-CN"/>
          </w:rPr>
          <w:t>.1.3.3-1</w:t>
        </w:r>
      </w:ins>
      <w:ins w:id="484" w:author="China Telecom" w:date="2021-02-07T16:43:00Z"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1C36D251" w14:textId="77777777" w:rsidR="00AB25F1" w:rsidRPr="00EE7461" w:rsidRDefault="00AB25F1" w:rsidP="00AB25F1">
      <w:pPr>
        <w:pStyle w:val="B1"/>
        <w:rPr>
          <w:ins w:id="485" w:author="China Telecom" w:date="2021-02-07T16:43:00Z"/>
        </w:rPr>
      </w:pPr>
      <w:ins w:id="486" w:author="China Telecom" w:date="2021-02-07T16:43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87" w:author="China Telecom" w:date="2021-02-07T16:43:00Z">
        <w:r w:rsidRPr="00EE7461">
          <w:rPr>
            <w:position w:val="-14"/>
          </w:rPr>
          <w:object w:dxaOrig="1260" w:dyaOrig="380" w14:anchorId="3E31F5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3.15pt;height:19.4pt" o:ole="">
              <v:imagedata r:id="rId12" o:title=""/>
            </v:shape>
            <o:OLEObject Type="Embed" ProgID="Equation.3" ShapeID="_x0000_i1025" DrawAspect="Content" ObjectID="_1674328159" r:id="rId13"/>
          </w:object>
        </w:r>
      </w:ins>
      <w:ins w:id="488" w:author="China Telecom" w:date="2021-02-07T16:43:00Z">
        <w:r w:rsidRPr="00EE7461">
          <w:t xml:space="preserve">and </w:t>
        </w:r>
      </w:ins>
      <w:ins w:id="489" w:author="China Telecom" w:date="2021-02-07T16:43:00Z">
        <w:r w:rsidRPr="00EE7461">
          <w:rPr>
            <w:position w:val="-14"/>
          </w:rPr>
          <w:object w:dxaOrig="1420" w:dyaOrig="380" w14:anchorId="1D9F9AB4">
            <v:shape id="_x0000_i1026" type="#_x0000_t75" style="width:63.15pt;height:16.6pt" o:ole="">
              <v:imagedata r:id="rId14" o:title=""/>
            </v:shape>
            <o:OLEObject Type="Embed" ProgID="Equation.3" ShapeID="_x0000_i1026" DrawAspect="Content" ObjectID="_1674328160" r:id="rId15"/>
          </w:object>
        </w:r>
      </w:ins>
      <w:ins w:id="490" w:author="China Telecom" w:date="2021-02-07T16:43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7E2F3ECB" w14:textId="77777777" w:rsidR="00AB25F1" w:rsidRPr="00EE7461" w:rsidRDefault="00AB25F1" w:rsidP="00AB25F1">
      <w:pPr>
        <w:pStyle w:val="B1"/>
        <w:rPr>
          <w:ins w:id="491" w:author="China Telecom" w:date="2021-02-07T16:43:00Z"/>
          <w:lang w:eastAsia="zh-CN"/>
        </w:rPr>
      </w:pPr>
      <w:ins w:id="492" w:author="China Telecom" w:date="2021-02-07T16:43:00Z">
        <w:r w:rsidRPr="00EE7461">
          <w:t>3.</w:t>
        </w:r>
        <w:r w:rsidRPr="00EE7461">
          <w:tab/>
          <w:t>Set SNR to</w:t>
        </w:r>
      </w:ins>
      <w:ins w:id="493" w:author="China Telecom" w:date="2021-02-07T16:43:00Z">
        <w:r w:rsidRPr="00EE7461">
          <w:rPr>
            <w:position w:val="-14"/>
          </w:rPr>
          <w:object w:dxaOrig="1420" w:dyaOrig="380" w14:anchorId="0EFEA6AA">
            <v:shape id="_x0000_i1027" type="#_x0000_t75" style="width:63.15pt;height:16.6pt" o:ole="">
              <v:imagedata r:id="rId14" o:title=""/>
            </v:shape>
            <o:OLEObject Type="Embed" ProgID="Equation.3" ShapeID="_x0000_i1027" DrawAspect="Content" ObjectID="_1674328161" r:id="rId16"/>
          </w:object>
        </w:r>
      </w:ins>
      <w:ins w:id="494" w:author="China Telecom" w:date="2021-02-07T16:43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5.2.2.2.1-</w:t>
        </w:r>
        <w:r w:rsidRPr="00EE7461">
          <w:rPr>
            <w:color w:val="000000"/>
            <w:lang w:eastAsia="zh-CN"/>
          </w:rPr>
          <w:t xml:space="preserve">5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495" w:author="China Telecom" w:date="2021-02-07T16:43:00Z">
        <w:r w:rsidRPr="00EE7461">
          <w:rPr>
            <w:position w:val="-14"/>
          </w:rPr>
          <w:object w:dxaOrig="760" w:dyaOrig="380" w14:anchorId="5A4C6EDE">
            <v:shape id="_x0000_i1028" type="#_x0000_t75" style="width:37.65pt;height:19.4pt" o:ole="">
              <v:imagedata r:id="rId17" o:title=""/>
            </v:shape>
            <o:OLEObject Type="Embed" ProgID="Equation.DSMT4" ShapeID="_x0000_i1028" DrawAspect="Content" ObjectID="_1674328162" r:id="rId18"/>
          </w:object>
        </w:r>
      </w:ins>
      <w:ins w:id="496" w:author="China Telecom" w:date="2021-02-07T16:43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014B5DE4" w14:textId="6F1D3BE3" w:rsidR="007618EC" w:rsidRPr="00EE7461" w:rsidRDefault="00AB25F1" w:rsidP="00AB25F1">
      <w:pPr>
        <w:pStyle w:val="B1"/>
        <w:rPr>
          <w:ins w:id="497" w:author="China Telecom" w:date="2021-02-05T16:32:00Z"/>
        </w:rPr>
      </w:pPr>
      <w:ins w:id="498" w:author="China Telecom" w:date="2021-02-07T16:43:00Z">
        <w:r w:rsidRPr="00EE7461">
          <w:t>4.</w:t>
        </w:r>
        <w:r w:rsidRPr="00EE7461">
          <w:tab/>
          <w:t>Calculate</w:t>
        </w:r>
      </w:ins>
      <w:ins w:id="499" w:author="China Telecom" w:date="2021-02-07T16:43:00Z">
        <w:r w:rsidRPr="00EE7461">
          <w:rPr>
            <w:position w:val="-34"/>
          </w:rPr>
          <w:object w:dxaOrig="1719" w:dyaOrig="760" w14:anchorId="414633CF">
            <v:shape id="_x0000_i1029" type="#_x0000_t75" style="width:85.85pt;height:37.65pt" o:ole="">
              <v:imagedata r:id="rId19" o:title=""/>
            </v:shape>
            <o:OLEObject Type="Embed" ProgID="Equation.3" ShapeID="_x0000_i1029" DrawAspect="Content" ObjectID="_1674328163" r:id="rId20"/>
          </w:object>
        </w:r>
      </w:ins>
      <w:ins w:id="500" w:author="China Telecom" w:date="2021-02-07T16:43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</w:ins>
      <w:ins w:id="501" w:author="China Telecom" w:date="2021-02-07T16:57:00Z">
        <w:r w:rsidR="00F52B00">
          <w:rPr>
            <w:lang w:eastAsia="zh-CN"/>
          </w:rPr>
          <w:t>2</w:t>
        </w:r>
      </w:ins>
      <w:ins w:id="502" w:author="China Telecom" w:date="2021-02-07T16:43:00Z">
        <w:r w:rsidRPr="00EE7461">
          <w:rPr>
            <w:lang w:eastAsia="zh-CN"/>
          </w:rPr>
          <w:t>.1.</w:t>
        </w:r>
      </w:ins>
      <w:ins w:id="503" w:author="China Telecom" w:date="2021-02-07T16:46:00Z">
        <w:r>
          <w:rPr>
            <w:lang w:eastAsia="zh-CN"/>
          </w:rPr>
          <w:t>3</w:t>
        </w:r>
      </w:ins>
      <w:ins w:id="504" w:author="China Telecom" w:date="2021-02-07T16:43:00Z">
        <w:r w:rsidRPr="00EE7461">
          <w:rPr>
            <w:lang w:eastAsia="zh-CN"/>
          </w:rPr>
          <w:t>.5-1</w:t>
        </w:r>
        <w:r w:rsidRPr="00EE7461">
          <w:t>, then the test is pass. Otherwise, the test is fail.</w:t>
        </w:r>
      </w:ins>
      <w:bookmarkEnd w:id="479"/>
      <w:ins w:id="505" w:author="China Telecom" w:date="2021-02-07T16:44:00Z">
        <w:r w:rsidRPr="00EE7461" w:rsidDel="00AB25F1">
          <w:t xml:space="preserve"> </w:t>
        </w:r>
      </w:ins>
    </w:p>
    <w:p w14:paraId="435D98EB" w14:textId="4E101063" w:rsidR="007618EC" w:rsidRPr="00EE7461" w:rsidRDefault="007618EC" w:rsidP="007618EC">
      <w:pPr>
        <w:pStyle w:val="H6"/>
        <w:rPr>
          <w:ins w:id="506" w:author="China Telecom" w:date="2021-02-05T16:32:00Z"/>
        </w:rPr>
      </w:pPr>
      <w:ins w:id="507" w:author="China Telecom" w:date="2021-02-05T16:32:00Z">
        <w:r w:rsidRPr="00EE7461">
          <w:t>6.3.</w:t>
        </w:r>
      </w:ins>
      <w:ins w:id="508" w:author="China Telecom" w:date="2021-02-07T16:57:00Z">
        <w:r w:rsidR="00F52B00">
          <w:t>2</w:t>
        </w:r>
      </w:ins>
      <w:ins w:id="509" w:author="China Telecom" w:date="2021-02-05T16:32:00Z">
        <w:r w:rsidRPr="00EE7461">
          <w:t>.1.</w:t>
        </w:r>
      </w:ins>
      <w:ins w:id="510" w:author="China Telecom" w:date="2021-02-05T16:39:00Z">
        <w:r>
          <w:t>3</w:t>
        </w:r>
      </w:ins>
      <w:ins w:id="511" w:author="China Telecom" w:date="2021-02-05T16:32:00Z">
        <w:r w:rsidRPr="00EE7461">
          <w:t>.4.3</w:t>
        </w:r>
        <w:r w:rsidRPr="00EE7461">
          <w:tab/>
          <w:t>Message contents</w:t>
        </w:r>
      </w:ins>
    </w:p>
    <w:p w14:paraId="78C045D6" w14:textId="77777777" w:rsidR="007618EC" w:rsidRPr="00EE7461" w:rsidRDefault="007618EC" w:rsidP="007618EC">
      <w:pPr>
        <w:rPr>
          <w:ins w:id="512" w:author="China Telecom" w:date="2021-02-05T16:32:00Z"/>
        </w:rPr>
      </w:pPr>
      <w:ins w:id="513" w:author="China Telecom" w:date="2021-02-05T16:32:00Z">
        <w:r w:rsidRPr="00EE7461">
          <w:t>Message contents are according to TS 38.508-1 [6] clause 4.6.1.</w:t>
        </w:r>
      </w:ins>
    </w:p>
    <w:p w14:paraId="03441F94" w14:textId="494C9B3B" w:rsidR="007618EC" w:rsidRPr="00EE7461" w:rsidRDefault="007618EC" w:rsidP="007618EC">
      <w:pPr>
        <w:pStyle w:val="H6"/>
        <w:rPr>
          <w:ins w:id="514" w:author="China Telecom" w:date="2021-02-05T16:32:00Z"/>
        </w:rPr>
      </w:pPr>
      <w:ins w:id="515" w:author="China Telecom" w:date="2021-02-05T16:32:00Z">
        <w:r w:rsidRPr="00EE7461">
          <w:t>6.3.</w:t>
        </w:r>
      </w:ins>
      <w:ins w:id="516" w:author="China Telecom" w:date="2021-02-07T16:57:00Z">
        <w:r w:rsidR="00F52B00">
          <w:t>2</w:t>
        </w:r>
      </w:ins>
      <w:ins w:id="517" w:author="China Telecom" w:date="2021-02-05T16:32:00Z">
        <w:r w:rsidRPr="00EE7461">
          <w:t>.1.</w:t>
        </w:r>
      </w:ins>
      <w:ins w:id="518" w:author="China Telecom" w:date="2021-02-05T16:39:00Z">
        <w:r>
          <w:t>3</w:t>
        </w:r>
      </w:ins>
      <w:ins w:id="519" w:author="China Telecom" w:date="2021-02-05T16:32:00Z">
        <w:r w:rsidRPr="00EE7461">
          <w:t>.4.3.1</w:t>
        </w:r>
        <w:r w:rsidRPr="00EE7461">
          <w:tab/>
          <w:t>Message exceptions for SA</w:t>
        </w:r>
      </w:ins>
    </w:p>
    <w:p w14:paraId="677C158E" w14:textId="6CE1576F" w:rsidR="007618EC" w:rsidRPr="00EE7461" w:rsidRDefault="007618EC" w:rsidP="007618EC">
      <w:pPr>
        <w:pStyle w:val="TH"/>
        <w:rPr>
          <w:ins w:id="520" w:author="China Telecom" w:date="2021-02-05T16:32:00Z"/>
        </w:rPr>
      </w:pPr>
      <w:ins w:id="521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522" w:author="China Telecom" w:date="2021-02-07T16:57:00Z">
        <w:r w:rsidR="00F52B00">
          <w:t>2</w:t>
        </w:r>
      </w:ins>
      <w:ins w:id="523" w:author="China Telecom" w:date="2021-02-05T16:32:00Z">
        <w:r w:rsidRPr="00EE7461">
          <w:t>.1.</w:t>
        </w:r>
      </w:ins>
      <w:ins w:id="524" w:author="China Telecom" w:date="2021-02-05T16:39:00Z">
        <w:r>
          <w:rPr>
            <w:lang w:eastAsia="zh-CN"/>
          </w:rPr>
          <w:t>3</w:t>
        </w:r>
      </w:ins>
      <w:ins w:id="525" w:author="China Telecom" w:date="2021-02-05T16:32:00Z">
        <w:r w:rsidRPr="00EE7461">
          <w:t>.4.3.1-1: CSI-</w:t>
        </w:r>
        <w:proofErr w:type="spellStart"/>
        <w:r w:rsidRPr="00EE7461">
          <w:t>ResourceConfig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0F67CBFD" w14:textId="77777777" w:rsidTr="006D1859">
        <w:trPr>
          <w:ins w:id="526" w:author="China Telecom" w:date="2021-02-05T16:32:00Z"/>
        </w:trPr>
        <w:tc>
          <w:tcPr>
            <w:tcW w:w="9747" w:type="dxa"/>
            <w:gridSpan w:val="4"/>
          </w:tcPr>
          <w:p w14:paraId="1E53C98C" w14:textId="77777777" w:rsidR="007618EC" w:rsidRPr="00EE7461" w:rsidRDefault="007618EC" w:rsidP="006D1859">
            <w:pPr>
              <w:pStyle w:val="TAH"/>
              <w:jc w:val="left"/>
              <w:rPr>
                <w:ins w:id="527" w:author="China Telecom" w:date="2021-02-05T16:32:00Z"/>
                <w:b w:val="0"/>
                <w:lang w:eastAsia="zh-CN"/>
              </w:rPr>
            </w:pPr>
            <w:ins w:id="528" w:author="China Telecom" w:date="2021-02-05T16:32:00Z">
              <w:r w:rsidRPr="00EE7461">
                <w:rPr>
                  <w:b w:val="0"/>
                </w:rPr>
                <w:t>Derivation Path: TS 38.508-1 [6], clause 4.6.3, Table 4.6.3-4</w:t>
              </w:r>
              <w:r w:rsidRPr="00EE7461">
                <w:rPr>
                  <w:b w:val="0"/>
                  <w:lang w:eastAsia="zh-CN"/>
                </w:rPr>
                <w:t>1</w:t>
              </w:r>
            </w:ins>
          </w:p>
        </w:tc>
      </w:tr>
      <w:tr w:rsidR="007618EC" w:rsidRPr="00EE7461" w14:paraId="0DF01FD8" w14:textId="77777777" w:rsidTr="006D1859">
        <w:trPr>
          <w:ins w:id="529" w:author="China Telecom" w:date="2021-02-05T16:32:00Z"/>
        </w:trPr>
        <w:tc>
          <w:tcPr>
            <w:tcW w:w="4535" w:type="dxa"/>
          </w:tcPr>
          <w:p w14:paraId="1C09715E" w14:textId="77777777" w:rsidR="007618EC" w:rsidRPr="00EE7461" w:rsidRDefault="007618EC" w:rsidP="006D1859">
            <w:pPr>
              <w:pStyle w:val="TAH"/>
              <w:rPr>
                <w:ins w:id="530" w:author="China Telecom" w:date="2021-02-05T16:32:00Z"/>
              </w:rPr>
            </w:pPr>
            <w:ins w:id="531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314EEF6D" w14:textId="77777777" w:rsidR="007618EC" w:rsidRPr="00EE7461" w:rsidRDefault="007618EC" w:rsidP="006D1859">
            <w:pPr>
              <w:pStyle w:val="TAH"/>
              <w:rPr>
                <w:ins w:id="532" w:author="China Telecom" w:date="2021-02-05T16:32:00Z"/>
              </w:rPr>
            </w:pPr>
            <w:ins w:id="533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3C43FEFE" w14:textId="77777777" w:rsidR="007618EC" w:rsidRPr="00EE7461" w:rsidRDefault="007618EC" w:rsidP="006D1859">
            <w:pPr>
              <w:pStyle w:val="TAH"/>
              <w:rPr>
                <w:ins w:id="534" w:author="China Telecom" w:date="2021-02-05T16:32:00Z"/>
              </w:rPr>
            </w:pPr>
            <w:ins w:id="535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179A1A50" w14:textId="77777777" w:rsidR="007618EC" w:rsidRPr="00EE7461" w:rsidRDefault="007618EC" w:rsidP="006D1859">
            <w:pPr>
              <w:pStyle w:val="TAH"/>
              <w:rPr>
                <w:ins w:id="536" w:author="China Telecom" w:date="2021-02-05T16:32:00Z"/>
              </w:rPr>
            </w:pPr>
            <w:ins w:id="537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7373DE21" w14:textId="77777777" w:rsidTr="006D1859">
        <w:trPr>
          <w:ins w:id="538" w:author="China Telecom" w:date="2021-02-05T16:32:00Z"/>
        </w:trPr>
        <w:tc>
          <w:tcPr>
            <w:tcW w:w="4535" w:type="dxa"/>
          </w:tcPr>
          <w:p w14:paraId="50025E76" w14:textId="77777777" w:rsidR="007618EC" w:rsidRPr="00EE7461" w:rsidRDefault="007618EC" w:rsidP="006D1859">
            <w:pPr>
              <w:pStyle w:val="TAL"/>
              <w:rPr>
                <w:ins w:id="539" w:author="China Telecom" w:date="2021-02-05T16:32:00Z"/>
              </w:rPr>
            </w:pPr>
            <w:ins w:id="540" w:author="China Telecom" w:date="2021-02-05T16:32:00Z">
              <w:r w:rsidRPr="00EE7461">
                <w:t>CSI-</w:t>
              </w:r>
              <w:proofErr w:type="spellStart"/>
              <w:r w:rsidRPr="00EE7461">
                <w:t>ResourceConfig</w:t>
              </w:r>
              <w:proofErr w:type="spellEnd"/>
              <w:r w:rsidRPr="00EE7461">
                <w:t xml:space="preserve"> ::= </w:t>
              </w:r>
              <w:r w:rsidRPr="00EE7461">
                <w:rPr>
                  <w:snapToGrid w:val="0"/>
                </w:rPr>
                <w:t xml:space="preserve">SEQUENCE </w:t>
              </w:r>
              <w:r w:rsidRPr="00EE7461">
                <w:t>{</w:t>
              </w:r>
            </w:ins>
          </w:p>
        </w:tc>
        <w:tc>
          <w:tcPr>
            <w:tcW w:w="2267" w:type="dxa"/>
          </w:tcPr>
          <w:p w14:paraId="05EEA92A" w14:textId="77777777" w:rsidR="007618EC" w:rsidRPr="00EE7461" w:rsidRDefault="007618EC" w:rsidP="006D1859">
            <w:pPr>
              <w:pStyle w:val="TAL"/>
              <w:rPr>
                <w:ins w:id="541" w:author="China Telecom" w:date="2021-02-05T16:32:00Z"/>
              </w:rPr>
            </w:pPr>
          </w:p>
        </w:tc>
        <w:tc>
          <w:tcPr>
            <w:tcW w:w="1700" w:type="dxa"/>
          </w:tcPr>
          <w:p w14:paraId="2FDC70FF" w14:textId="77777777" w:rsidR="007618EC" w:rsidRPr="00EE7461" w:rsidRDefault="007618EC" w:rsidP="006D1859">
            <w:pPr>
              <w:pStyle w:val="TAL"/>
              <w:rPr>
                <w:ins w:id="542" w:author="China Telecom" w:date="2021-02-05T16:32:00Z"/>
              </w:rPr>
            </w:pPr>
          </w:p>
        </w:tc>
        <w:tc>
          <w:tcPr>
            <w:tcW w:w="1245" w:type="dxa"/>
          </w:tcPr>
          <w:p w14:paraId="36E7BE14" w14:textId="77777777" w:rsidR="007618EC" w:rsidRPr="00EE7461" w:rsidRDefault="007618EC" w:rsidP="006D1859">
            <w:pPr>
              <w:pStyle w:val="TAL"/>
              <w:rPr>
                <w:ins w:id="543" w:author="China Telecom" w:date="2021-02-05T16:32:00Z"/>
              </w:rPr>
            </w:pPr>
          </w:p>
        </w:tc>
      </w:tr>
      <w:tr w:rsidR="007618EC" w:rsidRPr="00EE7461" w14:paraId="2CEE3F6C" w14:textId="77777777" w:rsidTr="006D1859">
        <w:trPr>
          <w:ins w:id="544" w:author="China Telecom" w:date="2021-02-05T16:32:00Z"/>
        </w:trPr>
        <w:tc>
          <w:tcPr>
            <w:tcW w:w="4535" w:type="dxa"/>
          </w:tcPr>
          <w:p w14:paraId="3F1D8229" w14:textId="77777777" w:rsidR="007618EC" w:rsidRPr="00EE7461" w:rsidRDefault="007618EC" w:rsidP="006D1859">
            <w:pPr>
              <w:pStyle w:val="TAL"/>
              <w:rPr>
                <w:ins w:id="545" w:author="China Telecom" w:date="2021-02-05T16:32:00Z"/>
              </w:rPr>
            </w:pPr>
            <w:ins w:id="546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resourceType</w:t>
              </w:r>
              <w:proofErr w:type="spellEnd"/>
            </w:ins>
          </w:p>
        </w:tc>
        <w:tc>
          <w:tcPr>
            <w:tcW w:w="2267" w:type="dxa"/>
          </w:tcPr>
          <w:p w14:paraId="6A174791" w14:textId="77777777" w:rsidR="007618EC" w:rsidRPr="00EE7461" w:rsidRDefault="007618EC" w:rsidP="006D1859">
            <w:pPr>
              <w:pStyle w:val="TAL"/>
              <w:rPr>
                <w:ins w:id="547" w:author="China Telecom" w:date="2021-02-05T16:32:00Z"/>
              </w:rPr>
            </w:pPr>
            <w:ins w:id="548" w:author="China Telecom" w:date="2021-02-05T16:32:00Z">
              <w:r w:rsidRPr="00EE7461">
                <w:rPr>
                  <w:lang w:eastAsia="zh-CN"/>
                </w:rPr>
                <w:t>a</w:t>
              </w:r>
              <w:r w:rsidRPr="00EE7461">
                <w:rPr>
                  <w:lang w:eastAsia="ja-JP"/>
                </w:rPr>
                <w:t>periodic</w:t>
              </w:r>
            </w:ins>
          </w:p>
        </w:tc>
        <w:tc>
          <w:tcPr>
            <w:tcW w:w="1700" w:type="dxa"/>
          </w:tcPr>
          <w:p w14:paraId="1A217C5D" w14:textId="77777777" w:rsidR="007618EC" w:rsidRPr="00EE7461" w:rsidRDefault="007618EC" w:rsidP="006D1859">
            <w:pPr>
              <w:pStyle w:val="TAL"/>
              <w:rPr>
                <w:ins w:id="549" w:author="China Telecom" w:date="2021-02-05T16:32:00Z"/>
              </w:rPr>
            </w:pPr>
          </w:p>
        </w:tc>
        <w:tc>
          <w:tcPr>
            <w:tcW w:w="1245" w:type="dxa"/>
          </w:tcPr>
          <w:p w14:paraId="11ACCAD6" w14:textId="77777777" w:rsidR="007618EC" w:rsidRPr="00EE7461" w:rsidRDefault="007618EC" w:rsidP="006D1859">
            <w:pPr>
              <w:pStyle w:val="TAL"/>
              <w:rPr>
                <w:ins w:id="550" w:author="China Telecom" w:date="2021-02-05T16:32:00Z"/>
              </w:rPr>
            </w:pPr>
          </w:p>
        </w:tc>
      </w:tr>
      <w:tr w:rsidR="007618EC" w:rsidRPr="00EE7461" w14:paraId="13BCAE81" w14:textId="77777777" w:rsidTr="006D1859">
        <w:trPr>
          <w:ins w:id="551" w:author="China Telecom" w:date="2021-02-05T16:32:00Z"/>
        </w:trPr>
        <w:tc>
          <w:tcPr>
            <w:tcW w:w="4535" w:type="dxa"/>
          </w:tcPr>
          <w:p w14:paraId="4B03D73E" w14:textId="77777777" w:rsidR="007618EC" w:rsidRPr="00EE7461" w:rsidRDefault="007618EC" w:rsidP="006D1859">
            <w:pPr>
              <w:pStyle w:val="TAL"/>
              <w:rPr>
                <w:ins w:id="552" w:author="China Telecom" w:date="2021-02-05T16:32:00Z"/>
              </w:rPr>
            </w:pPr>
            <w:ins w:id="553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6D654A86" w14:textId="77777777" w:rsidR="007618EC" w:rsidRPr="00EE7461" w:rsidRDefault="007618EC" w:rsidP="006D1859">
            <w:pPr>
              <w:pStyle w:val="TAL"/>
              <w:rPr>
                <w:ins w:id="554" w:author="China Telecom" w:date="2021-02-05T16:32:00Z"/>
              </w:rPr>
            </w:pPr>
          </w:p>
        </w:tc>
        <w:tc>
          <w:tcPr>
            <w:tcW w:w="1700" w:type="dxa"/>
          </w:tcPr>
          <w:p w14:paraId="61E8F130" w14:textId="77777777" w:rsidR="007618EC" w:rsidRPr="00EE7461" w:rsidRDefault="007618EC" w:rsidP="006D1859">
            <w:pPr>
              <w:pStyle w:val="TAL"/>
              <w:rPr>
                <w:ins w:id="555" w:author="China Telecom" w:date="2021-02-05T16:32:00Z"/>
              </w:rPr>
            </w:pPr>
          </w:p>
        </w:tc>
        <w:tc>
          <w:tcPr>
            <w:tcW w:w="1245" w:type="dxa"/>
          </w:tcPr>
          <w:p w14:paraId="407997AD" w14:textId="77777777" w:rsidR="007618EC" w:rsidRPr="00EE7461" w:rsidRDefault="007618EC" w:rsidP="006D1859">
            <w:pPr>
              <w:pStyle w:val="TAL"/>
              <w:rPr>
                <w:ins w:id="556" w:author="China Telecom" w:date="2021-02-05T16:32:00Z"/>
              </w:rPr>
            </w:pPr>
          </w:p>
        </w:tc>
      </w:tr>
    </w:tbl>
    <w:p w14:paraId="487F387F" w14:textId="77777777" w:rsidR="007618EC" w:rsidRPr="00EE7461" w:rsidRDefault="007618EC" w:rsidP="007618EC">
      <w:pPr>
        <w:rPr>
          <w:ins w:id="557" w:author="China Telecom" w:date="2021-02-05T16:32:00Z"/>
          <w:lang w:eastAsia="zh-CN"/>
        </w:rPr>
      </w:pPr>
    </w:p>
    <w:p w14:paraId="53A72B5D" w14:textId="1A3F4214" w:rsidR="007618EC" w:rsidRPr="00EE7461" w:rsidRDefault="007618EC" w:rsidP="007618EC">
      <w:pPr>
        <w:pStyle w:val="TH"/>
        <w:rPr>
          <w:ins w:id="558" w:author="China Telecom" w:date="2021-02-05T16:32:00Z"/>
        </w:rPr>
      </w:pPr>
      <w:ins w:id="559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560" w:author="China Telecom" w:date="2021-02-07T16:57:00Z">
        <w:r w:rsidR="00F52B00">
          <w:t>2</w:t>
        </w:r>
      </w:ins>
      <w:ins w:id="561" w:author="China Telecom" w:date="2021-02-05T16:32:00Z">
        <w:r w:rsidRPr="00EE7461">
          <w:t>.1.</w:t>
        </w:r>
      </w:ins>
      <w:ins w:id="562" w:author="China Telecom" w:date="2021-02-05T16:39:00Z">
        <w:r>
          <w:rPr>
            <w:lang w:eastAsia="zh-CN"/>
          </w:rPr>
          <w:t>3</w:t>
        </w:r>
      </w:ins>
      <w:ins w:id="563" w:author="China Telecom" w:date="2021-02-05T16:32:00Z">
        <w:r w:rsidRPr="00EE7461">
          <w:t>.4.3.1-</w:t>
        </w:r>
        <w:r w:rsidRPr="00EE7461">
          <w:rPr>
            <w:lang w:eastAsia="zh-CN"/>
          </w:rPr>
          <w:t>2</w:t>
        </w:r>
        <w:r w:rsidRPr="00EE7461">
          <w:t>: CSI-RS-</w:t>
        </w:r>
        <w:proofErr w:type="spellStart"/>
        <w:r w:rsidRPr="00EE7461">
          <w:t>ResourceMapping</w:t>
        </w:r>
        <w:proofErr w:type="spellEnd"/>
        <w:r w:rsidRPr="00EE7461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1DD1FB7C" w14:textId="77777777" w:rsidTr="006D1859">
        <w:trPr>
          <w:ins w:id="564" w:author="China Telecom" w:date="2021-02-05T16:32:00Z"/>
        </w:trPr>
        <w:tc>
          <w:tcPr>
            <w:tcW w:w="9747" w:type="dxa"/>
            <w:gridSpan w:val="4"/>
          </w:tcPr>
          <w:p w14:paraId="4F3776B6" w14:textId="77777777" w:rsidR="007618EC" w:rsidRPr="00EE7461" w:rsidRDefault="007618EC" w:rsidP="006D1859">
            <w:pPr>
              <w:pStyle w:val="TAH"/>
              <w:jc w:val="left"/>
              <w:rPr>
                <w:ins w:id="565" w:author="China Telecom" w:date="2021-02-05T16:32:00Z"/>
                <w:b w:val="0"/>
              </w:rPr>
            </w:pPr>
            <w:ins w:id="566" w:author="China Telecom" w:date="2021-02-05T16:32:00Z">
              <w:r w:rsidRPr="00EE7461">
                <w:rPr>
                  <w:b w:val="0"/>
                </w:rPr>
                <w:t>Derivation Path: TS 38.508-1 [6], clause 5.4.2, Table 5.4.2-9</w:t>
              </w:r>
            </w:ins>
          </w:p>
        </w:tc>
      </w:tr>
      <w:tr w:rsidR="007618EC" w:rsidRPr="00EE7461" w14:paraId="2B9B5CE9" w14:textId="77777777" w:rsidTr="006D1859">
        <w:trPr>
          <w:ins w:id="567" w:author="China Telecom" w:date="2021-02-05T16:32:00Z"/>
        </w:trPr>
        <w:tc>
          <w:tcPr>
            <w:tcW w:w="4535" w:type="dxa"/>
          </w:tcPr>
          <w:p w14:paraId="1BA995F2" w14:textId="77777777" w:rsidR="007618EC" w:rsidRPr="00EE7461" w:rsidRDefault="007618EC" w:rsidP="006D1859">
            <w:pPr>
              <w:pStyle w:val="TAH"/>
              <w:rPr>
                <w:ins w:id="568" w:author="China Telecom" w:date="2021-02-05T16:32:00Z"/>
              </w:rPr>
            </w:pPr>
            <w:ins w:id="569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53EA2CD8" w14:textId="77777777" w:rsidR="007618EC" w:rsidRPr="00EE7461" w:rsidRDefault="007618EC" w:rsidP="006D1859">
            <w:pPr>
              <w:pStyle w:val="TAH"/>
              <w:rPr>
                <w:ins w:id="570" w:author="China Telecom" w:date="2021-02-05T16:32:00Z"/>
              </w:rPr>
            </w:pPr>
            <w:ins w:id="571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59C742B1" w14:textId="77777777" w:rsidR="007618EC" w:rsidRPr="00EE7461" w:rsidRDefault="007618EC" w:rsidP="006D1859">
            <w:pPr>
              <w:pStyle w:val="TAH"/>
              <w:rPr>
                <w:ins w:id="572" w:author="China Telecom" w:date="2021-02-05T16:32:00Z"/>
              </w:rPr>
            </w:pPr>
            <w:ins w:id="573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4C56738A" w14:textId="77777777" w:rsidR="007618EC" w:rsidRPr="00EE7461" w:rsidRDefault="007618EC" w:rsidP="006D1859">
            <w:pPr>
              <w:pStyle w:val="TAH"/>
              <w:rPr>
                <w:ins w:id="574" w:author="China Telecom" w:date="2021-02-05T16:32:00Z"/>
              </w:rPr>
            </w:pPr>
            <w:ins w:id="575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4E20026B" w14:textId="77777777" w:rsidTr="006D1859">
        <w:trPr>
          <w:ins w:id="576" w:author="China Telecom" w:date="2021-02-05T16:32:00Z"/>
        </w:trPr>
        <w:tc>
          <w:tcPr>
            <w:tcW w:w="4535" w:type="dxa"/>
          </w:tcPr>
          <w:p w14:paraId="02482014" w14:textId="77777777" w:rsidR="007618EC" w:rsidRPr="00EE7461" w:rsidRDefault="007618EC" w:rsidP="006D1859">
            <w:pPr>
              <w:pStyle w:val="TAL"/>
              <w:rPr>
                <w:ins w:id="577" w:author="China Telecom" w:date="2021-02-05T16:32:00Z"/>
              </w:rPr>
            </w:pPr>
            <w:ins w:id="578" w:author="China Telecom" w:date="2021-02-05T16:32:00Z">
              <w:r w:rsidRPr="00EE7461">
                <w:t>CSI-RS-</w:t>
              </w:r>
              <w:proofErr w:type="spellStart"/>
              <w:r w:rsidRPr="00EE7461">
                <w:t>ResourceMapping</w:t>
              </w:r>
              <w:proofErr w:type="spellEnd"/>
              <w:r w:rsidRPr="00EE7461">
                <w:t xml:space="preserve"> ::= </w:t>
              </w:r>
              <w:r w:rsidRPr="00EE7461">
                <w:rPr>
                  <w:snapToGrid w:val="0"/>
                </w:rPr>
                <w:t xml:space="preserve">SEQUENCE </w:t>
              </w:r>
              <w:r w:rsidRPr="00EE7461">
                <w:t>{</w:t>
              </w:r>
            </w:ins>
          </w:p>
        </w:tc>
        <w:tc>
          <w:tcPr>
            <w:tcW w:w="2267" w:type="dxa"/>
          </w:tcPr>
          <w:p w14:paraId="2403530B" w14:textId="77777777" w:rsidR="007618EC" w:rsidRPr="00EE7461" w:rsidRDefault="007618EC" w:rsidP="006D1859">
            <w:pPr>
              <w:pStyle w:val="TAL"/>
              <w:rPr>
                <w:ins w:id="579" w:author="China Telecom" w:date="2021-02-05T16:32:00Z"/>
              </w:rPr>
            </w:pPr>
          </w:p>
        </w:tc>
        <w:tc>
          <w:tcPr>
            <w:tcW w:w="1700" w:type="dxa"/>
          </w:tcPr>
          <w:p w14:paraId="2E95942F" w14:textId="77777777" w:rsidR="007618EC" w:rsidRPr="00EE7461" w:rsidRDefault="007618EC" w:rsidP="006D1859">
            <w:pPr>
              <w:pStyle w:val="TAL"/>
              <w:rPr>
                <w:ins w:id="580" w:author="China Telecom" w:date="2021-02-05T16:32:00Z"/>
              </w:rPr>
            </w:pPr>
          </w:p>
        </w:tc>
        <w:tc>
          <w:tcPr>
            <w:tcW w:w="1245" w:type="dxa"/>
          </w:tcPr>
          <w:p w14:paraId="3B62889F" w14:textId="77777777" w:rsidR="007618EC" w:rsidRPr="00EE7461" w:rsidRDefault="007618EC" w:rsidP="006D1859">
            <w:pPr>
              <w:pStyle w:val="TAL"/>
              <w:rPr>
                <w:ins w:id="581" w:author="China Telecom" w:date="2021-02-05T16:32:00Z"/>
              </w:rPr>
            </w:pPr>
          </w:p>
        </w:tc>
      </w:tr>
      <w:tr w:rsidR="007618EC" w:rsidRPr="00EE7461" w14:paraId="23562487" w14:textId="77777777" w:rsidTr="006D1859">
        <w:trPr>
          <w:ins w:id="582" w:author="China Telecom" w:date="2021-02-05T16:32:00Z"/>
        </w:trPr>
        <w:tc>
          <w:tcPr>
            <w:tcW w:w="4535" w:type="dxa"/>
          </w:tcPr>
          <w:p w14:paraId="3D09A7BA" w14:textId="77777777" w:rsidR="007618EC" w:rsidRPr="00EE7461" w:rsidRDefault="007618EC" w:rsidP="006D1859">
            <w:pPr>
              <w:pStyle w:val="TAL"/>
              <w:rPr>
                <w:ins w:id="583" w:author="China Telecom" w:date="2021-02-05T16:32:00Z"/>
              </w:rPr>
            </w:pPr>
            <w:ins w:id="584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frequencyDomainAllocation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367450C7" w14:textId="77777777" w:rsidR="007618EC" w:rsidRPr="00EE7461" w:rsidRDefault="007618EC" w:rsidP="006D1859">
            <w:pPr>
              <w:pStyle w:val="TAL"/>
              <w:rPr>
                <w:ins w:id="585" w:author="China Telecom" w:date="2021-02-05T16:32:00Z"/>
              </w:rPr>
            </w:pPr>
          </w:p>
        </w:tc>
        <w:tc>
          <w:tcPr>
            <w:tcW w:w="1700" w:type="dxa"/>
          </w:tcPr>
          <w:p w14:paraId="274BC3B4" w14:textId="77777777" w:rsidR="007618EC" w:rsidRPr="00EE7461" w:rsidRDefault="007618EC" w:rsidP="006D1859">
            <w:pPr>
              <w:pStyle w:val="TAL"/>
              <w:rPr>
                <w:ins w:id="586" w:author="China Telecom" w:date="2021-02-05T16:32:00Z"/>
              </w:rPr>
            </w:pPr>
          </w:p>
        </w:tc>
        <w:tc>
          <w:tcPr>
            <w:tcW w:w="1245" w:type="dxa"/>
          </w:tcPr>
          <w:p w14:paraId="209F88F7" w14:textId="77777777" w:rsidR="007618EC" w:rsidRPr="00EE7461" w:rsidRDefault="007618EC" w:rsidP="006D1859">
            <w:pPr>
              <w:pStyle w:val="TAL"/>
              <w:rPr>
                <w:ins w:id="587" w:author="China Telecom" w:date="2021-02-05T16:32:00Z"/>
              </w:rPr>
            </w:pPr>
          </w:p>
        </w:tc>
      </w:tr>
      <w:tr w:rsidR="007618EC" w:rsidRPr="00EE7461" w14:paraId="12645395" w14:textId="77777777" w:rsidTr="006D1859">
        <w:trPr>
          <w:ins w:id="588" w:author="China Telecom" w:date="2021-02-05T16:32:00Z"/>
        </w:trPr>
        <w:tc>
          <w:tcPr>
            <w:tcW w:w="4535" w:type="dxa"/>
          </w:tcPr>
          <w:p w14:paraId="3AC41CBF" w14:textId="77777777" w:rsidR="007618EC" w:rsidRPr="00EE7461" w:rsidRDefault="007618EC" w:rsidP="006D1859">
            <w:pPr>
              <w:pStyle w:val="TAL"/>
              <w:rPr>
                <w:ins w:id="589" w:author="China Telecom" w:date="2021-02-05T16:32:00Z"/>
                <w:lang w:eastAsia="zh-CN"/>
              </w:rPr>
            </w:pPr>
            <w:ins w:id="590" w:author="China Telecom" w:date="2021-02-05T16:32:00Z">
              <w:r w:rsidRPr="00EE7461">
                <w:t xml:space="preserve">     other</w:t>
              </w:r>
            </w:ins>
          </w:p>
        </w:tc>
        <w:tc>
          <w:tcPr>
            <w:tcW w:w="2267" w:type="dxa"/>
          </w:tcPr>
          <w:p w14:paraId="108F8CBA" w14:textId="463D2723" w:rsidR="007618EC" w:rsidRPr="00EE7461" w:rsidRDefault="00BF7064" w:rsidP="006D1859">
            <w:pPr>
              <w:pStyle w:val="TAL"/>
              <w:rPr>
                <w:ins w:id="591" w:author="China Telecom" w:date="2021-02-05T16:32:00Z"/>
                <w:lang w:eastAsia="zh-CN"/>
              </w:rPr>
            </w:pPr>
            <w:ins w:id="592" w:author="China Telecom" w:date="2021-02-05T17:17:00Z">
              <w:r>
                <w:rPr>
                  <w:lang w:eastAsia="zh-CN"/>
                </w:rPr>
                <w:t>011110</w:t>
              </w:r>
            </w:ins>
          </w:p>
        </w:tc>
        <w:tc>
          <w:tcPr>
            <w:tcW w:w="1700" w:type="dxa"/>
          </w:tcPr>
          <w:p w14:paraId="6E167E07" w14:textId="77777777" w:rsidR="007618EC" w:rsidRPr="00EE7461" w:rsidRDefault="007618EC" w:rsidP="006D1859">
            <w:pPr>
              <w:pStyle w:val="TAL"/>
              <w:rPr>
                <w:ins w:id="593" w:author="China Telecom" w:date="2021-02-05T16:32:00Z"/>
              </w:rPr>
            </w:pPr>
          </w:p>
        </w:tc>
        <w:tc>
          <w:tcPr>
            <w:tcW w:w="1245" w:type="dxa"/>
          </w:tcPr>
          <w:p w14:paraId="6FEDD72A" w14:textId="77777777" w:rsidR="007618EC" w:rsidRPr="00EE7461" w:rsidRDefault="007618EC" w:rsidP="006D1859">
            <w:pPr>
              <w:pStyle w:val="TAL"/>
              <w:rPr>
                <w:ins w:id="594" w:author="China Telecom" w:date="2021-02-05T16:32:00Z"/>
              </w:rPr>
            </w:pPr>
          </w:p>
        </w:tc>
      </w:tr>
      <w:tr w:rsidR="007618EC" w:rsidRPr="00EE7461" w14:paraId="7BB87330" w14:textId="77777777" w:rsidTr="006D1859">
        <w:trPr>
          <w:ins w:id="595" w:author="China Telecom" w:date="2021-02-05T16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DE72F35" w14:textId="77777777" w:rsidR="007618EC" w:rsidRPr="00EE7461" w:rsidRDefault="007618EC" w:rsidP="006D1859">
            <w:pPr>
              <w:pStyle w:val="TAL"/>
              <w:rPr>
                <w:ins w:id="596" w:author="China Telecom" w:date="2021-02-05T16:32:00Z"/>
              </w:rPr>
            </w:pPr>
            <w:ins w:id="597" w:author="China Telecom" w:date="2021-02-05T16:32:00Z">
              <w:r w:rsidRPr="00EE7461">
                <w:t xml:space="preserve">  }</w:t>
              </w:r>
            </w:ins>
          </w:p>
        </w:tc>
        <w:tc>
          <w:tcPr>
            <w:tcW w:w="2267" w:type="dxa"/>
          </w:tcPr>
          <w:p w14:paraId="190AC0F3" w14:textId="77777777" w:rsidR="007618EC" w:rsidRPr="00EE7461" w:rsidRDefault="007618EC" w:rsidP="006D1859">
            <w:pPr>
              <w:pStyle w:val="TAL"/>
              <w:rPr>
                <w:ins w:id="598" w:author="China Telecom" w:date="2021-02-05T16:32:00Z"/>
              </w:rPr>
            </w:pPr>
          </w:p>
        </w:tc>
        <w:tc>
          <w:tcPr>
            <w:tcW w:w="1700" w:type="dxa"/>
          </w:tcPr>
          <w:p w14:paraId="4C98E2B3" w14:textId="77777777" w:rsidR="007618EC" w:rsidRPr="00EE7461" w:rsidRDefault="007618EC" w:rsidP="006D1859">
            <w:pPr>
              <w:pStyle w:val="TAL"/>
              <w:rPr>
                <w:ins w:id="599" w:author="China Telecom" w:date="2021-02-05T16:32:00Z"/>
              </w:rPr>
            </w:pPr>
          </w:p>
        </w:tc>
        <w:tc>
          <w:tcPr>
            <w:tcW w:w="1245" w:type="dxa"/>
          </w:tcPr>
          <w:p w14:paraId="203DBE40" w14:textId="77777777" w:rsidR="007618EC" w:rsidRPr="00EE7461" w:rsidRDefault="007618EC" w:rsidP="006D1859">
            <w:pPr>
              <w:pStyle w:val="TAL"/>
              <w:rPr>
                <w:ins w:id="600" w:author="China Telecom" w:date="2021-02-05T16:32:00Z"/>
              </w:rPr>
            </w:pPr>
          </w:p>
        </w:tc>
      </w:tr>
      <w:tr w:rsidR="007618EC" w:rsidRPr="00EE7461" w14:paraId="67528C9B" w14:textId="77777777" w:rsidTr="006D1859">
        <w:trPr>
          <w:ins w:id="601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805C0" w14:textId="77777777" w:rsidR="007618EC" w:rsidRPr="00EE7461" w:rsidRDefault="007618EC" w:rsidP="006D1859">
            <w:pPr>
              <w:pStyle w:val="TAL"/>
              <w:rPr>
                <w:ins w:id="602" w:author="China Telecom" w:date="2021-02-05T16:32:00Z"/>
              </w:rPr>
            </w:pPr>
            <w:ins w:id="603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nrofPorts</w:t>
              </w:r>
              <w:proofErr w:type="spellEnd"/>
              <w:r w:rsidRPr="00EE7461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07186C5" w14:textId="214B23CC" w:rsidR="007618EC" w:rsidRPr="00EE7461" w:rsidRDefault="00BF7064" w:rsidP="006D1859">
            <w:pPr>
              <w:pStyle w:val="TAL"/>
              <w:rPr>
                <w:ins w:id="604" w:author="China Telecom" w:date="2021-02-05T16:32:00Z"/>
                <w:lang w:eastAsia="zh-CN"/>
              </w:rPr>
            </w:pPr>
            <w:ins w:id="605" w:author="China Telecom" w:date="2021-02-05T16:32:00Z">
              <w:r w:rsidRPr="00EE7461">
                <w:rPr>
                  <w:lang w:eastAsia="zh-CN"/>
                </w:rPr>
                <w:t>P</w:t>
              </w:r>
            </w:ins>
            <w:ins w:id="606" w:author="China Telecom" w:date="2021-02-05T17:17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700" w:type="dxa"/>
          </w:tcPr>
          <w:p w14:paraId="6E4BFC52" w14:textId="77777777" w:rsidR="007618EC" w:rsidRPr="00EE7461" w:rsidRDefault="007618EC" w:rsidP="006D1859">
            <w:pPr>
              <w:pStyle w:val="TAL"/>
              <w:rPr>
                <w:ins w:id="607" w:author="China Telecom" w:date="2021-02-05T16:32:00Z"/>
              </w:rPr>
            </w:pPr>
          </w:p>
        </w:tc>
        <w:tc>
          <w:tcPr>
            <w:tcW w:w="1245" w:type="dxa"/>
          </w:tcPr>
          <w:p w14:paraId="741BBDF0" w14:textId="77777777" w:rsidR="007618EC" w:rsidRPr="00EE7461" w:rsidRDefault="007618EC" w:rsidP="006D1859">
            <w:pPr>
              <w:pStyle w:val="TAL"/>
              <w:rPr>
                <w:ins w:id="608" w:author="China Telecom" w:date="2021-02-05T16:32:00Z"/>
              </w:rPr>
            </w:pPr>
          </w:p>
        </w:tc>
      </w:tr>
      <w:tr w:rsidR="007618EC" w:rsidRPr="00EE7461" w14:paraId="77C7B9A6" w14:textId="77777777" w:rsidTr="006D1859">
        <w:trPr>
          <w:ins w:id="609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E91037" w14:textId="77777777" w:rsidR="007618EC" w:rsidRPr="00EE7461" w:rsidRDefault="007618EC" w:rsidP="006D1859">
            <w:pPr>
              <w:pStyle w:val="TAL"/>
              <w:rPr>
                <w:ins w:id="610" w:author="China Telecom" w:date="2021-02-05T16:32:00Z"/>
              </w:rPr>
            </w:pPr>
            <w:ins w:id="611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C1FFC20" w14:textId="77777777" w:rsidR="007618EC" w:rsidRPr="00EE7461" w:rsidRDefault="007618EC" w:rsidP="006D1859">
            <w:pPr>
              <w:pStyle w:val="TAL"/>
              <w:rPr>
                <w:ins w:id="612" w:author="China Telecom" w:date="2021-02-05T16:32:00Z"/>
                <w:lang w:eastAsia="zh-CN"/>
              </w:rPr>
            </w:pPr>
            <w:ins w:id="613" w:author="China Telecom" w:date="2021-02-05T16:32:00Z">
              <w:r w:rsidRPr="00EE7461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521831EA" w14:textId="77777777" w:rsidR="007618EC" w:rsidRPr="00EE7461" w:rsidRDefault="007618EC" w:rsidP="006D1859">
            <w:pPr>
              <w:pStyle w:val="TAL"/>
              <w:rPr>
                <w:ins w:id="614" w:author="China Telecom" w:date="2021-02-05T16:32:00Z"/>
              </w:rPr>
            </w:pPr>
          </w:p>
        </w:tc>
        <w:tc>
          <w:tcPr>
            <w:tcW w:w="1245" w:type="dxa"/>
          </w:tcPr>
          <w:p w14:paraId="053FB321" w14:textId="77777777" w:rsidR="007618EC" w:rsidRPr="00EE7461" w:rsidRDefault="007618EC" w:rsidP="006D1859">
            <w:pPr>
              <w:pStyle w:val="TAL"/>
              <w:rPr>
                <w:ins w:id="615" w:author="China Telecom" w:date="2021-02-05T16:32:00Z"/>
                <w:lang w:eastAsia="ja-JP"/>
              </w:rPr>
            </w:pPr>
          </w:p>
        </w:tc>
      </w:tr>
      <w:tr w:rsidR="007618EC" w:rsidRPr="00EE7461" w14:paraId="20A6A31D" w14:textId="77777777" w:rsidTr="006D1859">
        <w:trPr>
          <w:ins w:id="616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A0C24" w14:textId="77777777" w:rsidR="007618EC" w:rsidRPr="00EE7461" w:rsidRDefault="007618EC" w:rsidP="006D1859">
            <w:pPr>
              <w:pStyle w:val="TAL"/>
              <w:rPr>
                <w:ins w:id="617" w:author="China Telecom" w:date="2021-02-05T16:32:00Z"/>
                <w:lang w:eastAsia="zh-CN"/>
              </w:rPr>
            </w:pPr>
            <w:ins w:id="618" w:author="China Telecom" w:date="2021-02-05T16:32:00Z">
              <w:r w:rsidRPr="00EE7461">
                <w:rPr>
                  <w:lang w:eastAsia="zh-CN"/>
                </w:rPr>
                <w:t xml:space="preserve">  </w:t>
              </w:r>
              <w:proofErr w:type="spellStart"/>
              <w:r w:rsidRPr="00EE7461">
                <w:t>cdm</w:t>
              </w:r>
              <w:proofErr w:type="spellEnd"/>
              <w:r w:rsidRPr="00EE7461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C209E37" w14:textId="77777777" w:rsidR="007618EC" w:rsidRPr="00EE7461" w:rsidRDefault="007618EC" w:rsidP="006D1859">
            <w:pPr>
              <w:pStyle w:val="TAL"/>
              <w:rPr>
                <w:ins w:id="619" w:author="China Telecom" w:date="2021-02-05T16:32:00Z"/>
                <w:lang w:eastAsia="zh-CN"/>
              </w:rPr>
            </w:pPr>
            <w:ins w:id="620" w:author="China Telecom" w:date="2021-02-05T16:32:00Z">
              <w:r w:rsidRPr="00EE7461">
                <w:t>cdm4-FD2-TD2</w:t>
              </w:r>
            </w:ins>
          </w:p>
        </w:tc>
        <w:tc>
          <w:tcPr>
            <w:tcW w:w="1700" w:type="dxa"/>
          </w:tcPr>
          <w:p w14:paraId="2A62755B" w14:textId="77777777" w:rsidR="007618EC" w:rsidRPr="00EE7461" w:rsidRDefault="007618EC" w:rsidP="006D1859">
            <w:pPr>
              <w:pStyle w:val="TAL"/>
              <w:rPr>
                <w:ins w:id="621" w:author="China Telecom" w:date="2021-02-05T16:32:00Z"/>
              </w:rPr>
            </w:pPr>
          </w:p>
        </w:tc>
        <w:tc>
          <w:tcPr>
            <w:tcW w:w="1245" w:type="dxa"/>
          </w:tcPr>
          <w:p w14:paraId="1E3CE194" w14:textId="77777777" w:rsidR="007618EC" w:rsidRPr="00EE7461" w:rsidRDefault="007618EC" w:rsidP="006D1859">
            <w:pPr>
              <w:pStyle w:val="TAL"/>
              <w:rPr>
                <w:ins w:id="622" w:author="China Telecom" w:date="2021-02-05T16:32:00Z"/>
                <w:lang w:eastAsia="ja-JP"/>
              </w:rPr>
            </w:pPr>
          </w:p>
        </w:tc>
      </w:tr>
      <w:tr w:rsidR="007618EC" w:rsidRPr="00EE7461" w14:paraId="21ECF953" w14:textId="77777777" w:rsidTr="006D1859">
        <w:trPr>
          <w:ins w:id="623" w:author="China Telecom" w:date="2021-02-05T16:3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3CC59CA" w14:textId="77777777" w:rsidR="007618EC" w:rsidRPr="00EE7461" w:rsidRDefault="007618EC" w:rsidP="006D1859">
            <w:pPr>
              <w:pStyle w:val="TAL"/>
              <w:rPr>
                <w:ins w:id="624" w:author="China Telecom" w:date="2021-02-05T16:32:00Z"/>
              </w:rPr>
            </w:pPr>
            <w:ins w:id="625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419D7472" w14:textId="77777777" w:rsidR="007618EC" w:rsidRPr="00EE7461" w:rsidRDefault="007618EC" w:rsidP="006D1859">
            <w:pPr>
              <w:pStyle w:val="TAL"/>
              <w:rPr>
                <w:ins w:id="626" w:author="China Telecom" w:date="2021-02-05T16:32:00Z"/>
              </w:rPr>
            </w:pPr>
          </w:p>
        </w:tc>
        <w:tc>
          <w:tcPr>
            <w:tcW w:w="1700" w:type="dxa"/>
          </w:tcPr>
          <w:p w14:paraId="50891FFD" w14:textId="77777777" w:rsidR="007618EC" w:rsidRPr="00EE7461" w:rsidRDefault="007618EC" w:rsidP="006D1859">
            <w:pPr>
              <w:pStyle w:val="TAL"/>
              <w:rPr>
                <w:ins w:id="627" w:author="China Telecom" w:date="2021-02-05T16:32:00Z"/>
              </w:rPr>
            </w:pPr>
          </w:p>
        </w:tc>
        <w:tc>
          <w:tcPr>
            <w:tcW w:w="1245" w:type="dxa"/>
          </w:tcPr>
          <w:p w14:paraId="379D204D" w14:textId="77777777" w:rsidR="007618EC" w:rsidRPr="00EE7461" w:rsidRDefault="007618EC" w:rsidP="006D1859">
            <w:pPr>
              <w:pStyle w:val="TAL"/>
              <w:rPr>
                <w:ins w:id="628" w:author="China Telecom" w:date="2021-02-05T16:32:00Z"/>
              </w:rPr>
            </w:pPr>
          </w:p>
        </w:tc>
      </w:tr>
    </w:tbl>
    <w:p w14:paraId="1B25A658" w14:textId="77777777" w:rsidR="007618EC" w:rsidRPr="00EE7461" w:rsidRDefault="007618EC" w:rsidP="007618EC">
      <w:pPr>
        <w:rPr>
          <w:ins w:id="629" w:author="China Telecom" w:date="2021-02-05T16:32:00Z"/>
        </w:rPr>
      </w:pPr>
    </w:p>
    <w:p w14:paraId="0E6B327F" w14:textId="632811B9" w:rsidR="007618EC" w:rsidRPr="00EE7461" w:rsidRDefault="007618EC" w:rsidP="007618EC">
      <w:pPr>
        <w:pStyle w:val="TH"/>
        <w:rPr>
          <w:ins w:id="630" w:author="China Telecom" w:date="2021-02-05T16:32:00Z"/>
        </w:rPr>
      </w:pPr>
      <w:ins w:id="631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632" w:author="China Telecom" w:date="2021-02-07T16:57:00Z">
        <w:r w:rsidR="00F52B00">
          <w:t>2</w:t>
        </w:r>
      </w:ins>
      <w:ins w:id="633" w:author="China Telecom" w:date="2021-02-05T16:32:00Z">
        <w:r w:rsidRPr="00EE7461">
          <w:t>.1.</w:t>
        </w:r>
      </w:ins>
      <w:ins w:id="634" w:author="China Telecom" w:date="2021-02-05T16:39:00Z">
        <w:r>
          <w:rPr>
            <w:lang w:eastAsia="zh-CN"/>
          </w:rPr>
          <w:t>3</w:t>
        </w:r>
      </w:ins>
      <w:ins w:id="635" w:author="China Telecom" w:date="2021-02-05T16:32:00Z">
        <w:r w:rsidRPr="00EE7461">
          <w:t>.4.3.1-</w:t>
        </w:r>
        <w:r w:rsidRPr="00EE7461">
          <w:rPr>
            <w:lang w:eastAsia="zh-CN"/>
          </w:rPr>
          <w:t>3</w:t>
        </w:r>
        <w:r w:rsidRPr="00EE7461">
          <w:t>: CSI-RS-</w:t>
        </w:r>
        <w:proofErr w:type="spellStart"/>
        <w:r w:rsidRPr="00EE7461">
          <w:t>ResourceMapping</w:t>
        </w:r>
        <w:proofErr w:type="spellEnd"/>
        <w:r w:rsidRPr="00EE7461">
          <w:t xml:space="preserve"> for 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716753D9" w14:textId="77777777" w:rsidTr="006D1859">
        <w:trPr>
          <w:ins w:id="636" w:author="China Telecom" w:date="2021-02-05T16:32:00Z"/>
        </w:trPr>
        <w:tc>
          <w:tcPr>
            <w:tcW w:w="9747" w:type="dxa"/>
            <w:gridSpan w:val="4"/>
          </w:tcPr>
          <w:p w14:paraId="417CF247" w14:textId="77777777" w:rsidR="007618EC" w:rsidRPr="00EE7461" w:rsidRDefault="007618EC" w:rsidP="006D1859">
            <w:pPr>
              <w:pStyle w:val="TAH"/>
              <w:jc w:val="left"/>
              <w:rPr>
                <w:ins w:id="637" w:author="China Telecom" w:date="2021-02-05T16:32:00Z"/>
                <w:b w:val="0"/>
              </w:rPr>
            </w:pPr>
            <w:ins w:id="638" w:author="China Telecom" w:date="2021-02-05T16:32:00Z">
              <w:r w:rsidRPr="00EE7461">
                <w:rPr>
                  <w:b w:val="0"/>
                </w:rPr>
                <w:t>Derivation Path: TS 38.508-1 [6], clause 5.4.2, Table 5.4.2-13</w:t>
              </w:r>
            </w:ins>
          </w:p>
        </w:tc>
      </w:tr>
      <w:tr w:rsidR="007618EC" w:rsidRPr="00EE7461" w14:paraId="39773EE7" w14:textId="77777777" w:rsidTr="006D1859">
        <w:trPr>
          <w:ins w:id="639" w:author="China Telecom" w:date="2021-02-05T16:32:00Z"/>
        </w:trPr>
        <w:tc>
          <w:tcPr>
            <w:tcW w:w="4535" w:type="dxa"/>
          </w:tcPr>
          <w:p w14:paraId="2408A5AB" w14:textId="77777777" w:rsidR="007618EC" w:rsidRPr="00EE7461" w:rsidRDefault="007618EC" w:rsidP="006D1859">
            <w:pPr>
              <w:pStyle w:val="TAH"/>
              <w:rPr>
                <w:ins w:id="640" w:author="China Telecom" w:date="2021-02-05T16:32:00Z"/>
              </w:rPr>
            </w:pPr>
            <w:ins w:id="641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7AC85215" w14:textId="77777777" w:rsidR="007618EC" w:rsidRPr="00EE7461" w:rsidRDefault="007618EC" w:rsidP="006D1859">
            <w:pPr>
              <w:pStyle w:val="TAH"/>
              <w:rPr>
                <w:ins w:id="642" w:author="China Telecom" w:date="2021-02-05T16:32:00Z"/>
              </w:rPr>
            </w:pPr>
            <w:ins w:id="643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7201DBF9" w14:textId="77777777" w:rsidR="007618EC" w:rsidRPr="00EE7461" w:rsidRDefault="007618EC" w:rsidP="006D1859">
            <w:pPr>
              <w:pStyle w:val="TAH"/>
              <w:rPr>
                <w:ins w:id="644" w:author="China Telecom" w:date="2021-02-05T16:32:00Z"/>
              </w:rPr>
            </w:pPr>
            <w:ins w:id="645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4C60D279" w14:textId="77777777" w:rsidR="007618EC" w:rsidRPr="00EE7461" w:rsidRDefault="007618EC" w:rsidP="006D1859">
            <w:pPr>
              <w:pStyle w:val="TAH"/>
              <w:rPr>
                <w:ins w:id="646" w:author="China Telecom" w:date="2021-02-05T16:32:00Z"/>
              </w:rPr>
            </w:pPr>
            <w:ins w:id="647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5FF15778" w14:textId="77777777" w:rsidTr="006D1859">
        <w:trPr>
          <w:ins w:id="648" w:author="China Telecom" w:date="2021-02-05T16:32:00Z"/>
        </w:trPr>
        <w:tc>
          <w:tcPr>
            <w:tcW w:w="4535" w:type="dxa"/>
          </w:tcPr>
          <w:p w14:paraId="2EB500AE" w14:textId="77777777" w:rsidR="007618EC" w:rsidRPr="00EE7461" w:rsidRDefault="007618EC" w:rsidP="006D1859">
            <w:pPr>
              <w:pStyle w:val="TAL"/>
              <w:rPr>
                <w:ins w:id="649" w:author="China Telecom" w:date="2021-02-05T16:32:00Z"/>
              </w:rPr>
            </w:pPr>
            <w:ins w:id="650" w:author="China Telecom" w:date="2021-02-05T16:32:00Z">
              <w:r w:rsidRPr="00EE7461">
                <w:t>CSI-RS-</w:t>
              </w:r>
              <w:proofErr w:type="spellStart"/>
              <w:r w:rsidRPr="00EE7461">
                <w:t>ResourceMapping</w:t>
              </w:r>
              <w:proofErr w:type="spellEnd"/>
              <w:r w:rsidRPr="00EE7461">
                <w:t xml:space="preserve"> ::= </w:t>
              </w:r>
              <w:r w:rsidRPr="00EE7461">
                <w:rPr>
                  <w:snapToGrid w:val="0"/>
                </w:rPr>
                <w:t xml:space="preserve">SEQUENCE </w:t>
              </w:r>
              <w:r w:rsidRPr="00EE7461">
                <w:t>{</w:t>
              </w:r>
            </w:ins>
          </w:p>
        </w:tc>
        <w:tc>
          <w:tcPr>
            <w:tcW w:w="2267" w:type="dxa"/>
          </w:tcPr>
          <w:p w14:paraId="70E7E81A" w14:textId="77777777" w:rsidR="007618EC" w:rsidRPr="00EE7461" w:rsidRDefault="007618EC" w:rsidP="006D1859">
            <w:pPr>
              <w:pStyle w:val="TAL"/>
              <w:rPr>
                <w:ins w:id="651" w:author="China Telecom" w:date="2021-02-05T16:32:00Z"/>
              </w:rPr>
            </w:pPr>
          </w:p>
        </w:tc>
        <w:tc>
          <w:tcPr>
            <w:tcW w:w="1700" w:type="dxa"/>
          </w:tcPr>
          <w:p w14:paraId="0BC025EF" w14:textId="77777777" w:rsidR="007618EC" w:rsidRPr="00EE7461" w:rsidRDefault="007618EC" w:rsidP="006D1859">
            <w:pPr>
              <w:pStyle w:val="TAL"/>
              <w:rPr>
                <w:ins w:id="652" w:author="China Telecom" w:date="2021-02-05T16:32:00Z"/>
              </w:rPr>
            </w:pPr>
          </w:p>
        </w:tc>
        <w:tc>
          <w:tcPr>
            <w:tcW w:w="1245" w:type="dxa"/>
          </w:tcPr>
          <w:p w14:paraId="657BF84C" w14:textId="77777777" w:rsidR="007618EC" w:rsidRPr="00EE7461" w:rsidRDefault="007618EC" w:rsidP="006D1859">
            <w:pPr>
              <w:pStyle w:val="TAL"/>
              <w:rPr>
                <w:ins w:id="653" w:author="China Telecom" w:date="2021-02-05T16:32:00Z"/>
              </w:rPr>
            </w:pPr>
          </w:p>
        </w:tc>
      </w:tr>
      <w:tr w:rsidR="007618EC" w:rsidRPr="00EE7461" w14:paraId="547E72E3" w14:textId="77777777" w:rsidTr="006D1859">
        <w:trPr>
          <w:ins w:id="654" w:author="China Telecom" w:date="2021-02-05T16:32:00Z"/>
        </w:trPr>
        <w:tc>
          <w:tcPr>
            <w:tcW w:w="4535" w:type="dxa"/>
          </w:tcPr>
          <w:p w14:paraId="48B58AF5" w14:textId="77777777" w:rsidR="007618EC" w:rsidRPr="00EE7461" w:rsidRDefault="007618EC" w:rsidP="006D1859">
            <w:pPr>
              <w:pStyle w:val="TAL"/>
              <w:rPr>
                <w:ins w:id="655" w:author="China Telecom" w:date="2021-02-05T16:32:00Z"/>
              </w:rPr>
            </w:pPr>
            <w:ins w:id="656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frequencyDomainAllocation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77A0B636" w14:textId="77777777" w:rsidR="007618EC" w:rsidRPr="00EE7461" w:rsidRDefault="007618EC" w:rsidP="006D1859">
            <w:pPr>
              <w:pStyle w:val="TAL"/>
              <w:rPr>
                <w:ins w:id="657" w:author="China Telecom" w:date="2021-02-05T16:32:00Z"/>
              </w:rPr>
            </w:pPr>
          </w:p>
        </w:tc>
        <w:tc>
          <w:tcPr>
            <w:tcW w:w="1700" w:type="dxa"/>
          </w:tcPr>
          <w:p w14:paraId="6B7B3452" w14:textId="77777777" w:rsidR="007618EC" w:rsidRPr="00EE7461" w:rsidRDefault="007618EC" w:rsidP="006D1859">
            <w:pPr>
              <w:pStyle w:val="TAL"/>
              <w:rPr>
                <w:ins w:id="658" w:author="China Telecom" w:date="2021-02-05T16:32:00Z"/>
              </w:rPr>
            </w:pPr>
          </w:p>
        </w:tc>
        <w:tc>
          <w:tcPr>
            <w:tcW w:w="1245" w:type="dxa"/>
          </w:tcPr>
          <w:p w14:paraId="70930D9F" w14:textId="77777777" w:rsidR="007618EC" w:rsidRPr="00EE7461" w:rsidRDefault="007618EC" w:rsidP="006D1859">
            <w:pPr>
              <w:pStyle w:val="TAL"/>
              <w:rPr>
                <w:ins w:id="659" w:author="China Telecom" w:date="2021-02-05T16:32:00Z"/>
              </w:rPr>
            </w:pPr>
          </w:p>
        </w:tc>
      </w:tr>
      <w:tr w:rsidR="007618EC" w:rsidRPr="00EE7461" w14:paraId="2889BD9A" w14:textId="77777777" w:rsidTr="006D1859">
        <w:trPr>
          <w:ins w:id="660" w:author="China Telecom" w:date="2021-02-05T16:32:00Z"/>
        </w:trPr>
        <w:tc>
          <w:tcPr>
            <w:tcW w:w="4535" w:type="dxa"/>
          </w:tcPr>
          <w:p w14:paraId="120A5E7C" w14:textId="77777777" w:rsidR="007618EC" w:rsidRPr="00EE7461" w:rsidRDefault="007618EC" w:rsidP="006D1859">
            <w:pPr>
              <w:pStyle w:val="TAL"/>
              <w:rPr>
                <w:ins w:id="661" w:author="China Telecom" w:date="2021-02-05T16:32:00Z"/>
              </w:rPr>
            </w:pPr>
            <w:ins w:id="662" w:author="China Telecom" w:date="2021-02-05T16:32:00Z">
              <w:r w:rsidRPr="00EE7461">
                <w:t xml:space="preserve">     other</w:t>
              </w:r>
            </w:ins>
          </w:p>
        </w:tc>
        <w:tc>
          <w:tcPr>
            <w:tcW w:w="2267" w:type="dxa"/>
          </w:tcPr>
          <w:p w14:paraId="32D783BA" w14:textId="77777777" w:rsidR="007618EC" w:rsidRPr="00EE7461" w:rsidRDefault="007618EC" w:rsidP="006D1859">
            <w:pPr>
              <w:pStyle w:val="TAL"/>
              <w:rPr>
                <w:ins w:id="663" w:author="China Telecom" w:date="2021-02-05T16:32:00Z"/>
              </w:rPr>
            </w:pPr>
            <w:ins w:id="664" w:author="China Telecom" w:date="2021-02-05T16:32:00Z">
              <w:r w:rsidRPr="00EE7461">
                <w:t>000</w:t>
              </w:r>
              <w:r w:rsidRPr="00EE7461">
                <w:rPr>
                  <w:lang w:eastAsia="zh-CN"/>
                </w:rPr>
                <w:t>10</w:t>
              </w:r>
              <w:r w:rsidRPr="00EE7461">
                <w:t>0</w:t>
              </w:r>
            </w:ins>
          </w:p>
        </w:tc>
        <w:tc>
          <w:tcPr>
            <w:tcW w:w="1700" w:type="dxa"/>
          </w:tcPr>
          <w:p w14:paraId="10E557C1" w14:textId="77777777" w:rsidR="007618EC" w:rsidRPr="00EE7461" w:rsidRDefault="007618EC" w:rsidP="006D1859">
            <w:pPr>
              <w:pStyle w:val="TAL"/>
              <w:rPr>
                <w:ins w:id="665" w:author="China Telecom" w:date="2021-02-05T16:32:00Z"/>
              </w:rPr>
            </w:pPr>
          </w:p>
        </w:tc>
        <w:tc>
          <w:tcPr>
            <w:tcW w:w="1245" w:type="dxa"/>
          </w:tcPr>
          <w:p w14:paraId="49645124" w14:textId="77777777" w:rsidR="007618EC" w:rsidRPr="00EE7461" w:rsidRDefault="007618EC" w:rsidP="006D1859">
            <w:pPr>
              <w:pStyle w:val="TAL"/>
              <w:rPr>
                <w:ins w:id="666" w:author="China Telecom" w:date="2021-02-05T16:32:00Z"/>
                <w:lang w:eastAsia="ja-JP"/>
              </w:rPr>
            </w:pPr>
          </w:p>
        </w:tc>
      </w:tr>
      <w:tr w:rsidR="007618EC" w:rsidRPr="00EE7461" w14:paraId="42105F8F" w14:textId="77777777" w:rsidTr="006D1859">
        <w:trPr>
          <w:ins w:id="667" w:author="China Telecom" w:date="2021-02-05T16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73B8986" w14:textId="77777777" w:rsidR="007618EC" w:rsidRPr="00EE7461" w:rsidRDefault="007618EC" w:rsidP="006D1859">
            <w:pPr>
              <w:pStyle w:val="TAL"/>
              <w:rPr>
                <w:ins w:id="668" w:author="China Telecom" w:date="2021-02-05T16:32:00Z"/>
              </w:rPr>
            </w:pPr>
            <w:ins w:id="669" w:author="China Telecom" w:date="2021-02-05T16:32:00Z">
              <w:r w:rsidRPr="00EE7461">
                <w:t xml:space="preserve">  }</w:t>
              </w:r>
            </w:ins>
          </w:p>
        </w:tc>
        <w:tc>
          <w:tcPr>
            <w:tcW w:w="2267" w:type="dxa"/>
          </w:tcPr>
          <w:p w14:paraId="5217A595" w14:textId="77777777" w:rsidR="007618EC" w:rsidRPr="00EE7461" w:rsidRDefault="007618EC" w:rsidP="006D1859">
            <w:pPr>
              <w:pStyle w:val="TAL"/>
              <w:rPr>
                <w:ins w:id="670" w:author="China Telecom" w:date="2021-02-05T16:32:00Z"/>
              </w:rPr>
            </w:pPr>
          </w:p>
        </w:tc>
        <w:tc>
          <w:tcPr>
            <w:tcW w:w="1700" w:type="dxa"/>
          </w:tcPr>
          <w:p w14:paraId="70381F0A" w14:textId="77777777" w:rsidR="007618EC" w:rsidRPr="00EE7461" w:rsidRDefault="007618EC" w:rsidP="006D1859">
            <w:pPr>
              <w:pStyle w:val="TAL"/>
              <w:rPr>
                <w:ins w:id="671" w:author="China Telecom" w:date="2021-02-05T16:32:00Z"/>
              </w:rPr>
            </w:pPr>
          </w:p>
        </w:tc>
        <w:tc>
          <w:tcPr>
            <w:tcW w:w="1245" w:type="dxa"/>
          </w:tcPr>
          <w:p w14:paraId="340BC1A3" w14:textId="77777777" w:rsidR="007618EC" w:rsidRPr="00EE7461" w:rsidRDefault="007618EC" w:rsidP="006D1859">
            <w:pPr>
              <w:pStyle w:val="TAL"/>
              <w:rPr>
                <w:ins w:id="672" w:author="China Telecom" w:date="2021-02-05T16:32:00Z"/>
              </w:rPr>
            </w:pPr>
          </w:p>
        </w:tc>
      </w:tr>
      <w:tr w:rsidR="007618EC" w:rsidRPr="00EE7461" w14:paraId="278F2F95" w14:textId="77777777" w:rsidTr="006D1859">
        <w:trPr>
          <w:ins w:id="673" w:author="China Telecom" w:date="2021-02-05T16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C685" w14:textId="77777777" w:rsidR="007618EC" w:rsidRPr="00EE7461" w:rsidRDefault="007618EC" w:rsidP="006D1859">
            <w:pPr>
              <w:pStyle w:val="TAL"/>
              <w:rPr>
                <w:ins w:id="674" w:author="China Telecom" w:date="2021-02-05T16:32:00Z"/>
              </w:rPr>
            </w:pPr>
            <w:ins w:id="675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nrofPorts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282A06D" w14:textId="77777777" w:rsidR="007618EC" w:rsidRPr="00EE7461" w:rsidRDefault="007618EC" w:rsidP="006D1859">
            <w:pPr>
              <w:pStyle w:val="TAL"/>
              <w:rPr>
                <w:ins w:id="676" w:author="China Telecom" w:date="2021-02-05T16:32:00Z"/>
              </w:rPr>
            </w:pPr>
            <w:ins w:id="677" w:author="China Telecom" w:date="2021-02-05T16:32:00Z">
              <w:r w:rsidRPr="00EE7461">
                <w:t>p4</w:t>
              </w:r>
            </w:ins>
          </w:p>
        </w:tc>
        <w:tc>
          <w:tcPr>
            <w:tcW w:w="1700" w:type="dxa"/>
          </w:tcPr>
          <w:p w14:paraId="485153B5" w14:textId="77777777" w:rsidR="007618EC" w:rsidRPr="00EE7461" w:rsidRDefault="007618EC" w:rsidP="006D1859">
            <w:pPr>
              <w:pStyle w:val="TAL"/>
              <w:rPr>
                <w:ins w:id="678" w:author="China Telecom" w:date="2021-02-05T16:32:00Z"/>
              </w:rPr>
            </w:pPr>
          </w:p>
        </w:tc>
        <w:tc>
          <w:tcPr>
            <w:tcW w:w="1245" w:type="dxa"/>
          </w:tcPr>
          <w:p w14:paraId="730525FC" w14:textId="77777777" w:rsidR="007618EC" w:rsidRPr="00EE7461" w:rsidRDefault="007618EC" w:rsidP="006D1859">
            <w:pPr>
              <w:pStyle w:val="TAL"/>
              <w:rPr>
                <w:ins w:id="679" w:author="China Telecom" w:date="2021-02-05T16:32:00Z"/>
                <w:lang w:eastAsia="ja-JP"/>
              </w:rPr>
            </w:pPr>
          </w:p>
        </w:tc>
      </w:tr>
      <w:tr w:rsidR="007618EC" w:rsidRPr="00EE7461" w14:paraId="4BDE7C7D" w14:textId="77777777" w:rsidTr="006D1859">
        <w:trPr>
          <w:ins w:id="680" w:author="China Telecom" w:date="2021-02-05T16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247F" w14:textId="77777777" w:rsidR="007618EC" w:rsidRPr="00EE7461" w:rsidRDefault="007618EC" w:rsidP="006D1859">
            <w:pPr>
              <w:pStyle w:val="TAL"/>
              <w:rPr>
                <w:ins w:id="681" w:author="China Telecom" w:date="2021-02-05T16:32:00Z"/>
              </w:rPr>
            </w:pPr>
            <w:ins w:id="682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181ECEA" w14:textId="77777777" w:rsidR="007618EC" w:rsidRPr="00EE7461" w:rsidRDefault="007618EC" w:rsidP="006D1859">
            <w:pPr>
              <w:pStyle w:val="TAL"/>
              <w:rPr>
                <w:ins w:id="683" w:author="China Telecom" w:date="2021-02-05T16:32:00Z"/>
              </w:rPr>
            </w:pPr>
            <w:ins w:id="684" w:author="China Telecom" w:date="2021-02-05T16:32:00Z">
              <w:r w:rsidRPr="00EE7461">
                <w:t>9</w:t>
              </w:r>
            </w:ins>
          </w:p>
        </w:tc>
        <w:tc>
          <w:tcPr>
            <w:tcW w:w="1700" w:type="dxa"/>
          </w:tcPr>
          <w:p w14:paraId="706A7923" w14:textId="77777777" w:rsidR="007618EC" w:rsidRPr="00EE7461" w:rsidRDefault="007618EC" w:rsidP="006D1859">
            <w:pPr>
              <w:pStyle w:val="TAL"/>
              <w:rPr>
                <w:ins w:id="685" w:author="China Telecom" w:date="2021-02-05T16:32:00Z"/>
              </w:rPr>
            </w:pPr>
          </w:p>
        </w:tc>
        <w:tc>
          <w:tcPr>
            <w:tcW w:w="1245" w:type="dxa"/>
          </w:tcPr>
          <w:p w14:paraId="3FB63365" w14:textId="77777777" w:rsidR="007618EC" w:rsidRPr="00EE7461" w:rsidRDefault="007618EC" w:rsidP="006D1859">
            <w:pPr>
              <w:pStyle w:val="TAL"/>
              <w:rPr>
                <w:ins w:id="686" w:author="China Telecom" w:date="2021-02-05T16:32:00Z"/>
                <w:lang w:eastAsia="ja-JP"/>
              </w:rPr>
            </w:pPr>
          </w:p>
        </w:tc>
      </w:tr>
      <w:tr w:rsidR="007618EC" w:rsidRPr="00EE7461" w14:paraId="5BDCC872" w14:textId="77777777" w:rsidTr="006D1859">
        <w:trPr>
          <w:ins w:id="687" w:author="China Telecom" w:date="2021-02-05T16:3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15A963C" w14:textId="77777777" w:rsidR="007618EC" w:rsidRPr="00EE7461" w:rsidRDefault="007618EC" w:rsidP="006D1859">
            <w:pPr>
              <w:pStyle w:val="TAL"/>
              <w:rPr>
                <w:ins w:id="688" w:author="China Telecom" w:date="2021-02-05T16:32:00Z"/>
              </w:rPr>
            </w:pPr>
            <w:ins w:id="689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7B4258EE" w14:textId="77777777" w:rsidR="007618EC" w:rsidRPr="00EE7461" w:rsidRDefault="007618EC" w:rsidP="006D1859">
            <w:pPr>
              <w:pStyle w:val="TAL"/>
              <w:rPr>
                <w:ins w:id="690" w:author="China Telecom" w:date="2021-02-05T16:32:00Z"/>
              </w:rPr>
            </w:pPr>
          </w:p>
        </w:tc>
        <w:tc>
          <w:tcPr>
            <w:tcW w:w="1700" w:type="dxa"/>
          </w:tcPr>
          <w:p w14:paraId="3B5A9A32" w14:textId="77777777" w:rsidR="007618EC" w:rsidRPr="00EE7461" w:rsidRDefault="007618EC" w:rsidP="006D1859">
            <w:pPr>
              <w:pStyle w:val="TAL"/>
              <w:rPr>
                <w:ins w:id="691" w:author="China Telecom" w:date="2021-02-05T16:32:00Z"/>
              </w:rPr>
            </w:pPr>
          </w:p>
        </w:tc>
        <w:tc>
          <w:tcPr>
            <w:tcW w:w="1245" w:type="dxa"/>
          </w:tcPr>
          <w:p w14:paraId="1DDA5432" w14:textId="77777777" w:rsidR="007618EC" w:rsidRPr="00EE7461" w:rsidRDefault="007618EC" w:rsidP="006D1859">
            <w:pPr>
              <w:pStyle w:val="TAL"/>
              <w:rPr>
                <w:ins w:id="692" w:author="China Telecom" w:date="2021-02-05T16:32:00Z"/>
              </w:rPr>
            </w:pPr>
          </w:p>
        </w:tc>
      </w:tr>
    </w:tbl>
    <w:p w14:paraId="4002A5CA" w14:textId="77777777" w:rsidR="007618EC" w:rsidRPr="00EE7461" w:rsidRDefault="007618EC" w:rsidP="007618EC">
      <w:pPr>
        <w:rPr>
          <w:ins w:id="693" w:author="China Telecom" w:date="2021-02-05T16:32:00Z"/>
        </w:rPr>
      </w:pPr>
    </w:p>
    <w:p w14:paraId="409F1132" w14:textId="21F8A079" w:rsidR="007618EC" w:rsidRPr="00EE7461" w:rsidRDefault="007618EC" w:rsidP="007618EC">
      <w:pPr>
        <w:pStyle w:val="TH"/>
        <w:rPr>
          <w:ins w:id="694" w:author="China Telecom" w:date="2021-02-05T16:32:00Z"/>
        </w:rPr>
      </w:pPr>
      <w:ins w:id="695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696" w:author="China Telecom" w:date="2021-02-07T16:57:00Z">
        <w:r w:rsidR="00F52B00">
          <w:t>2</w:t>
        </w:r>
      </w:ins>
      <w:ins w:id="697" w:author="China Telecom" w:date="2021-02-05T16:32:00Z">
        <w:r w:rsidRPr="00EE7461">
          <w:t>.1.</w:t>
        </w:r>
      </w:ins>
      <w:ins w:id="698" w:author="China Telecom" w:date="2021-02-05T16:39:00Z">
        <w:r>
          <w:rPr>
            <w:lang w:eastAsia="zh-CN"/>
          </w:rPr>
          <w:t>3</w:t>
        </w:r>
      </w:ins>
      <w:ins w:id="699" w:author="China Telecom" w:date="2021-02-05T16:32:00Z">
        <w:r w:rsidRPr="00EE7461">
          <w:t>.4.3.1-</w:t>
        </w:r>
        <w:r w:rsidRPr="00EE7461">
          <w:rPr>
            <w:lang w:eastAsia="zh-CN"/>
          </w:rPr>
          <w:t>4</w:t>
        </w:r>
        <w:r w:rsidRPr="00EE7461">
          <w:t>: CSI-IM-Resource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52CCBF35" w14:textId="77777777" w:rsidTr="006D1859">
        <w:trPr>
          <w:ins w:id="700" w:author="China Telecom" w:date="2021-02-05T16:32:00Z"/>
        </w:trPr>
        <w:tc>
          <w:tcPr>
            <w:tcW w:w="9747" w:type="dxa"/>
            <w:gridSpan w:val="4"/>
          </w:tcPr>
          <w:p w14:paraId="31638AB3" w14:textId="77777777" w:rsidR="007618EC" w:rsidRPr="00EE7461" w:rsidRDefault="007618EC" w:rsidP="006D1859">
            <w:pPr>
              <w:pStyle w:val="TAH"/>
              <w:jc w:val="left"/>
              <w:rPr>
                <w:ins w:id="701" w:author="China Telecom" w:date="2021-02-05T16:32:00Z"/>
                <w:b w:val="0"/>
              </w:rPr>
            </w:pPr>
            <w:ins w:id="702" w:author="China Telecom" w:date="2021-02-05T16:32:00Z">
              <w:r w:rsidRPr="00EE7461">
                <w:rPr>
                  <w:b w:val="0"/>
                </w:rPr>
                <w:t>Derivation Path: TS 38.508-1 [6], clause 4.6.3, Table 4.6.3-34</w:t>
              </w:r>
            </w:ins>
          </w:p>
        </w:tc>
      </w:tr>
      <w:tr w:rsidR="007618EC" w:rsidRPr="00EE7461" w14:paraId="4A49E115" w14:textId="77777777" w:rsidTr="006D1859">
        <w:trPr>
          <w:ins w:id="703" w:author="China Telecom" w:date="2021-02-05T16:32:00Z"/>
        </w:trPr>
        <w:tc>
          <w:tcPr>
            <w:tcW w:w="4535" w:type="dxa"/>
          </w:tcPr>
          <w:p w14:paraId="13D0275A" w14:textId="77777777" w:rsidR="007618EC" w:rsidRPr="00EE7461" w:rsidRDefault="007618EC" w:rsidP="006D1859">
            <w:pPr>
              <w:pStyle w:val="TAH"/>
              <w:rPr>
                <w:ins w:id="704" w:author="China Telecom" w:date="2021-02-05T16:32:00Z"/>
              </w:rPr>
            </w:pPr>
            <w:ins w:id="705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33826C08" w14:textId="77777777" w:rsidR="007618EC" w:rsidRPr="00EE7461" w:rsidRDefault="007618EC" w:rsidP="006D1859">
            <w:pPr>
              <w:pStyle w:val="TAH"/>
              <w:rPr>
                <w:ins w:id="706" w:author="China Telecom" w:date="2021-02-05T16:32:00Z"/>
              </w:rPr>
            </w:pPr>
            <w:ins w:id="707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2D773B8F" w14:textId="77777777" w:rsidR="007618EC" w:rsidRPr="00EE7461" w:rsidRDefault="007618EC" w:rsidP="006D1859">
            <w:pPr>
              <w:pStyle w:val="TAH"/>
              <w:rPr>
                <w:ins w:id="708" w:author="China Telecom" w:date="2021-02-05T16:32:00Z"/>
              </w:rPr>
            </w:pPr>
            <w:ins w:id="709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5234AFD2" w14:textId="77777777" w:rsidR="007618EC" w:rsidRPr="00EE7461" w:rsidRDefault="007618EC" w:rsidP="006D1859">
            <w:pPr>
              <w:pStyle w:val="TAH"/>
              <w:rPr>
                <w:ins w:id="710" w:author="China Telecom" w:date="2021-02-05T16:32:00Z"/>
              </w:rPr>
            </w:pPr>
            <w:ins w:id="711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3FE5339C" w14:textId="77777777" w:rsidTr="006D1859">
        <w:trPr>
          <w:ins w:id="712" w:author="China Telecom" w:date="2021-02-05T16:32:00Z"/>
        </w:trPr>
        <w:tc>
          <w:tcPr>
            <w:tcW w:w="4535" w:type="dxa"/>
          </w:tcPr>
          <w:p w14:paraId="0F4CBBA6" w14:textId="77777777" w:rsidR="007618EC" w:rsidRPr="00EE7461" w:rsidRDefault="007618EC" w:rsidP="006D1859">
            <w:pPr>
              <w:pStyle w:val="TAL"/>
              <w:rPr>
                <w:ins w:id="713" w:author="China Telecom" w:date="2021-02-05T16:32:00Z"/>
              </w:rPr>
            </w:pPr>
            <w:proofErr w:type="spellStart"/>
            <w:ins w:id="714" w:author="China Telecom" w:date="2021-02-05T16:32:00Z">
              <w:r w:rsidRPr="00EE7461">
                <w:t>csi</w:t>
              </w:r>
              <w:proofErr w:type="spellEnd"/>
              <w:r w:rsidRPr="00EE7461">
                <w:t>-IM-</w:t>
              </w:r>
              <w:proofErr w:type="spellStart"/>
              <w:r w:rsidRPr="00EE7461">
                <w:t>ResourceElementPattern</w:t>
              </w:r>
              <w:proofErr w:type="spellEnd"/>
            </w:ins>
          </w:p>
        </w:tc>
        <w:tc>
          <w:tcPr>
            <w:tcW w:w="2267" w:type="dxa"/>
          </w:tcPr>
          <w:p w14:paraId="0DC77AB1" w14:textId="77777777" w:rsidR="007618EC" w:rsidRPr="00EE7461" w:rsidRDefault="007618EC" w:rsidP="006D1859">
            <w:pPr>
              <w:pStyle w:val="TAL"/>
              <w:rPr>
                <w:ins w:id="715" w:author="China Telecom" w:date="2021-02-05T16:32:00Z"/>
              </w:rPr>
            </w:pPr>
          </w:p>
        </w:tc>
        <w:tc>
          <w:tcPr>
            <w:tcW w:w="1700" w:type="dxa"/>
          </w:tcPr>
          <w:p w14:paraId="38BA924C" w14:textId="77777777" w:rsidR="007618EC" w:rsidRPr="00EE7461" w:rsidRDefault="007618EC" w:rsidP="006D1859">
            <w:pPr>
              <w:pStyle w:val="TAL"/>
              <w:rPr>
                <w:ins w:id="716" w:author="China Telecom" w:date="2021-02-05T16:32:00Z"/>
              </w:rPr>
            </w:pPr>
          </w:p>
        </w:tc>
        <w:tc>
          <w:tcPr>
            <w:tcW w:w="1245" w:type="dxa"/>
          </w:tcPr>
          <w:p w14:paraId="688B37B6" w14:textId="77777777" w:rsidR="007618EC" w:rsidRPr="00EE7461" w:rsidRDefault="007618EC" w:rsidP="006D1859">
            <w:pPr>
              <w:pStyle w:val="TAL"/>
              <w:rPr>
                <w:ins w:id="717" w:author="China Telecom" w:date="2021-02-05T16:32:00Z"/>
              </w:rPr>
            </w:pPr>
          </w:p>
        </w:tc>
      </w:tr>
      <w:tr w:rsidR="007618EC" w:rsidRPr="00EE7461" w14:paraId="5733D20A" w14:textId="77777777" w:rsidTr="006D1859">
        <w:trPr>
          <w:ins w:id="718" w:author="China Telecom" w:date="2021-02-05T16:32:00Z"/>
        </w:trPr>
        <w:tc>
          <w:tcPr>
            <w:tcW w:w="4535" w:type="dxa"/>
          </w:tcPr>
          <w:p w14:paraId="56F9B020" w14:textId="77777777" w:rsidR="007618EC" w:rsidRPr="00EE7461" w:rsidRDefault="007618EC" w:rsidP="006D1859">
            <w:pPr>
              <w:pStyle w:val="TAL"/>
              <w:rPr>
                <w:ins w:id="719" w:author="China Telecom" w:date="2021-02-05T16:32:00Z"/>
              </w:rPr>
            </w:pPr>
            <w:ins w:id="720" w:author="China Telecom" w:date="2021-02-05T16:32:00Z">
              <w:r w:rsidRPr="00EE7461">
                <w:t xml:space="preserve">     pattern0 SEQUENCE {</w:t>
              </w:r>
            </w:ins>
          </w:p>
        </w:tc>
        <w:tc>
          <w:tcPr>
            <w:tcW w:w="2267" w:type="dxa"/>
          </w:tcPr>
          <w:p w14:paraId="43E6AE44" w14:textId="77777777" w:rsidR="007618EC" w:rsidRPr="00EE7461" w:rsidRDefault="007618EC" w:rsidP="006D1859">
            <w:pPr>
              <w:pStyle w:val="TAL"/>
              <w:rPr>
                <w:ins w:id="721" w:author="China Telecom" w:date="2021-02-05T16:32:00Z"/>
              </w:rPr>
            </w:pPr>
          </w:p>
        </w:tc>
        <w:tc>
          <w:tcPr>
            <w:tcW w:w="1700" w:type="dxa"/>
          </w:tcPr>
          <w:p w14:paraId="03B83D19" w14:textId="77777777" w:rsidR="007618EC" w:rsidRPr="00EE7461" w:rsidRDefault="007618EC" w:rsidP="006D1859">
            <w:pPr>
              <w:pStyle w:val="TAL"/>
              <w:rPr>
                <w:ins w:id="722" w:author="China Telecom" w:date="2021-02-05T16:32:00Z"/>
              </w:rPr>
            </w:pPr>
          </w:p>
        </w:tc>
        <w:tc>
          <w:tcPr>
            <w:tcW w:w="1245" w:type="dxa"/>
          </w:tcPr>
          <w:p w14:paraId="4E0CAC1E" w14:textId="77777777" w:rsidR="007618EC" w:rsidRPr="00EE7461" w:rsidRDefault="007618EC" w:rsidP="006D1859">
            <w:pPr>
              <w:pStyle w:val="TAL"/>
              <w:rPr>
                <w:ins w:id="723" w:author="China Telecom" w:date="2021-02-05T16:32:00Z"/>
              </w:rPr>
            </w:pPr>
          </w:p>
        </w:tc>
      </w:tr>
      <w:tr w:rsidR="007618EC" w:rsidRPr="00EE7461" w14:paraId="7DF0951A" w14:textId="77777777" w:rsidTr="006D1859">
        <w:trPr>
          <w:ins w:id="724" w:author="China Telecom" w:date="2021-02-05T16:32:00Z"/>
        </w:trPr>
        <w:tc>
          <w:tcPr>
            <w:tcW w:w="4535" w:type="dxa"/>
          </w:tcPr>
          <w:p w14:paraId="7A0DACFC" w14:textId="77777777" w:rsidR="007618EC" w:rsidRPr="00EE7461" w:rsidRDefault="007618EC" w:rsidP="006D1859">
            <w:pPr>
              <w:pStyle w:val="TAL"/>
              <w:rPr>
                <w:ins w:id="725" w:author="China Telecom" w:date="2021-02-05T16:32:00Z"/>
              </w:rPr>
            </w:pPr>
            <w:ins w:id="726" w:author="China Telecom" w:date="2021-02-05T16:32:00Z">
              <w:r w:rsidRPr="00EE7461">
                <w:t xml:space="preserve">           subcarrierLocation-p0</w:t>
              </w:r>
            </w:ins>
          </w:p>
        </w:tc>
        <w:tc>
          <w:tcPr>
            <w:tcW w:w="2267" w:type="dxa"/>
          </w:tcPr>
          <w:p w14:paraId="79B23A34" w14:textId="77777777" w:rsidR="007618EC" w:rsidRPr="00EE7461" w:rsidRDefault="007618EC" w:rsidP="006D1859">
            <w:pPr>
              <w:pStyle w:val="TAL"/>
              <w:rPr>
                <w:ins w:id="727" w:author="China Telecom" w:date="2021-02-05T16:32:00Z"/>
              </w:rPr>
            </w:pPr>
            <w:ins w:id="728" w:author="China Telecom" w:date="2021-02-05T16:32:00Z">
              <w:r w:rsidRPr="00EE7461">
                <w:t>s4</w:t>
              </w:r>
            </w:ins>
          </w:p>
        </w:tc>
        <w:tc>
          <w:tcPr>
            <w:tcW w:w="1700" w:type="dxa"/>
          </w:tcPr>
          <w:p w14:paraId="456FC411" w14:textId="77777777" w:rsidR="007618EC" w:rsidRPr="00EE7461" w:rsidRDefault="007618EC" w:rsidP="006D1859">
            <w:pPr>
              <w:pStyle w:val="TAL"/>
              <w:rPr>
                <w:ins w:id="729" w:author="China Telecom" w:date="2021-02-05T16:32:00Z"/>
              </w:rPr>
            </w:pPr>
          </w:p>
        </w:tc>
        <w:tc>
          <w:tcPr>
            <w:tcW w:w="1245" w:type="dxa"/>
          </w:tcPr>
          <w:p w14:paraId="6BC19EA8" w14:textId="77777777" w:rsidR="007618EC" w:rsidRPr="00EE7461" w:rsidRDefault="007618EC" w:rsidP="006D1859">
            <w:pPr>
              <w:pStyle w:val="TAL"/>
              <w:rPr>
                <w:ins w:id="730" w:author="China Telecom" w:date="2021-02-05T16:32:00Z"/>
                <w:lang w:eastAsia="ja-JP"/>
              </w:rPr>
            </w:pPr>
          </w:p>
        </w:tc>
      </w:tr>
      <w:tr w:rsidR="007618EC" w:rsidRPr="00EE7461" w14:paraId="05452C6B" w14:textId="77777777" w:rsidTr="006D1859">
        <w:trPr>
          <w:ins w:id="731" w:author="China Telecom" w:date="2021-02-05T16:32:00Z"/>
        </w:trPr>
        <w:tc>
          <w:tcPr>
            <w:tcW w:w="4535" w:type="dxa"/>
          </w:tcPr>
          <w:p w14:paraId="1195133D" w14:textId="77777777" w:rsidR="007618EC" w:rsidRPr="00EE7461" w:rsidRDefault="007618EC" w:rsidP="006D1859">
            <w:pPr>
              <w:pStyle w:val="TAL"/>
              <w:rPr>
                <w:ins w:id="732" w:author="China Telecom" w:date="2021-02-05T16:32:00Z"/>
              </w:rPr>
            </w:pPr>
            <w:ins w:id="733" w:author="China Telecom" w:date="2021-02-05T16:32:00Z">
              <w:r w:rsidRPr="00EE7461">
                <w:t xml:space="preserve">           symbolLocation-p0</w:t>
              </w:r>
            </w:ins>
          </w:p>
        </w:tc>
        <w:tc>
          <w:tcPr>
            <w:tcW w:w="2267" w:type="dxa"/>
          </w:tcPr>
          <w:p w14:paraId="1F0FCA54" w14:textId="77777777" w:rsidR="007618EC" w:rsidRPr="00EE7461" w:rsidRDefault="007618EC" w:rsidP="006D1859">
            <w:pPr>
              <w:pStyle w:val="TAL"/>
              <w:rPr>
                <w:ins w:id="734" w:author="China Telecom" w:date="2021-02-05T16:32:00Z"/>
              </w:rPr>
            </w:pPr>
            <w:ins w:id="735" w:author="China Telecom" w:date="2021-02-05T16:32:00Z">
              <w:r w:rsidRPr="00EE7461">
                <w:t>9</w:t>
              </w:r>
            </w:ins>
          </w:p>
        </w:tc>
        <w:tc>
          <w:tcPr>
            <w:tcW w:w="1700" w:type="dxa"/>
          </w:tcPr>
          <w:p w14:paraId="3BD1B0B6" w14:textId="77777777" w:rsidR="007618EC" w:rsidRPr="00EE7461" w:rsidRDefault="007618EC" w:rsidP="006D1859">
            <w:pPr>
              <w:pStyle w:val="TAL"/>
              <w:rPr>
                <w:ins w:id="736" w:author="China Telecom" w:date="2021-02-05T16:32:00Z"/>
              </w:rPr>
            </w:pPr>
          </w:p>
        </w:tc>
        <w:tc>
          <w:tcPr>
            <w:tcW w:w="1245" w:type="dxa"/>
          </w:tcPr>
          <w:p w14:paraId="767518CB" w14:textId="77777777" w:rsidR="007618EC" w:rsidRPr="00EE7461" w:rsidRDefault="007618EC" w:rsidP="006D1859">
            <w:pPr>
              <w:pStyle w:val="TAL"/>
              <w:rPr>
                <w:ins w:id="737" w:author="China Telecom" w:date="2021-02-05T16:32:00Z"/>
              </w:rPr>
            </w:pPr>
          </w:p>
        </w:tc>
      </w:tr>
      <w:tr w:rsidR="007618EC" w:rsidRPr="00EE7461" w14:paraId="1C123966" w14:textId="77777777" w:rsidTr="006D1859">
        <w:trPr>
          <w:ins w:id="738" w:author="China Telecom" w:date="2021-02-05T16:32:00Z"/>
        </w:trPr>
        <w:tc>
          <w:tcPr>
            <w:tcW w:w="4535" w:type="dxa"/>
          </w:tcPr>
          <w:p w14:paraId="49C5C456" w14:textId="77777777" w:rsidR="007618EC" w:rsidRPr="00EE7461" w:rsidRDefault="007618EC" w:rsidP="006D1859">
            <w:pPr>
              <w:pStyle w:val="TAL"/>
              <w:rPr>
                <w:ins w:id="739" w:author="China Telecom" w:date="2021-02-05T16:32:00Z"/>
              </w:rPr>
            </w:pPr>
            <w:ins w:id="740" w:author="China Telecom" w:date="2021-02-05T16:32:00Z">
              <w:r w:rsidRPr="00EE7461">
                <w:t xml:space="preserve">     }</w:t>
              </w:r>
            </w:ins>
          </w:p>
        </w:tc>
        <w:tc>
          <w:tcPr>
            <w:tcW w:w="2267" w:type="dxa"/>
          </w:tcPr>
          <w:p w14:paraId="4309EB50" w14:textId="77777777" w:rsidR="007618EC" w:rsidRPr="00EE7461" w:rsidRDefault="007618EC" w:rsidP="006D1859">
            <w:pPr>
              <w:pStyle w:val="TAL"/>
              <w:rPr>
                <w:ins w:id="741" w:author="China Telecom" w:date="2021-02-05T16:32:00Z"/>
              </w:rPr>
            </w:pPr>
          </w:p>
        </w:tc>
        <w:tc>
          <w:tcPr>
            <w:tcW w:w="1700" w:type="dxa"/>
          </w:tcPr>
          <w:p w14:paraId="6E952E42" w14:textId="77777777" w:rsidR="007618EC" w:rsidRPr="00EE7461" w:rsidRDefault="007618EC" w:rsidP="006D1859">
            <w:pPr>
              <w:pStyle w:val="TAL"/>
              <w:rPr>
                <w:ins w:id="742" w:author="China Telecom" w:date="2021-02-05T16:32:00Z"/>
              </w:rPr>
            </w:pPr>
          </w:p>
        </w:tc>
        <w:tc>
          <w:tcPr>
            <w:tcW w:w="1245" w:type="dxa"/>
          </w:tcPr>
          <w:p w14:paraId="6C1C7DC7" w14:textId="77777777" w:rsidR="007618EC" w:rsidRPr="00EE7461" w:rsidRDefault="007618EC" w:rsidP="006D1859">
            <w:pPr>
              <w:pStyle w:val="TAL"/>
              <w:rPr>
                <w:ins w:id="743" w:author="China Telecom" w:date="2021-02-05T16:32:00Z"/>
                <w:lang w:eastAsia="ja-JP"/>
              </w:rPr>
            </w:pPr>
          </w:p>
        </w:tc>
      </w:tr>
      <w:tr w:rsidR="007618EC" w:rsidRPr="00EE7461" w14:paraId="0C244BDE" w14:textId="77777777" w:rsidTr="006D1859">
        <w:trPr>
          <w:ins w:id="744" w:author="China Telecom" w:date="2021-02-05T16:32:00Z"/>
        </w:trPr>
        <w:tc>
          <w:tcPr>
            <w:tcW w:w="4535" w:type="dxa"/>
          </w:tcPr>
          <w:p w14:paraId="0230CC82" w14:textId="77777777" w:rsidR="007618EC" w:rsidRPr="00EE7461" w:rsidRDefault="007618EC" w:rsidP="006D1859">
            <w:pPr>
              <w:pStyle w:val="TAL"/>
              <w:rPr>
                <w:ins w:id="745" w:author="China Telecom" w:date="2021-02-05T16:32:00Z"/>
              </w:rPr>
            </w:pPr>
          </w:p>
        </w:tc>
        <w:tc>
          <w:tcPr>
            <w:tcW w:w="2267" w:type="dxa"/>
          </w:tcPr>
          <w:p w14:paraId="25225186" w14:textId="77777777" w:rsidR="007618EC" w:rsidRPr="00EE7461" w:rsidRDefault="007618EC" w:rsidP="006D1859">
            <w:pPr>
              <w:pStyle w:val="TAL"/>
              <w:rPr>
                <w:ins w:id="746" w:author="China Telecom" w:date="2021-02-05T16:32:00Z"/>
              </w:rPr>
            </w:pPr>
          </w:p>
        </w:tc>
        <w:tc>
          <w:tcPr>
            <w:tcW w:w="1700" w:type="dxa"/>
          </w:tcPr>
          <w:p w14:paraId="309E414C" w14:textId="77777777" w:rsidR="007618EC" w:rsidRPr="00EE7461" w:rsidRDefault="007618EC" w:rsidP="006D1859">
            <w:pPr>
              <w:pStyle w:val="TAL"/>
              <w:rPr>
                <w:ins w:id="747" w:author="China Telecom" w:date="2021-02-05T16:32:00Z"/>
              </w:rPr>
            </w:pPr>
          </w:p>
        </w:tc>
        <w:tc>
          <w:tcPr>
            <w:tcW w:w="1245" w:type="dxa"/>
          </w:tcPr>
          <w:p w14:paraId="423BD341" w14:textId="77777777" w:rsidR="007618EC" w:rsidRPr="00EE7461" w:rsidRDefault="007618EC" w:rsidP="006D1859">
            <w:pPr>
              <w:pStyle w:val="TAL"/>
              <w:rPr>
                <w:ins w:id="748" w:author="China Telecom" w:date="2021-02-05T16:32:00Z"/>
                <w:lang w:eastAsia="ja-JP"/>
              </w:rPr>
            </w:pPr>
          </w:p>
        </w:tc>
      </w:tr>
    </w:tbl>
    <w:p w14:paraId="677F42A9" w14:textId="77777777" w:rsidR="007618EC" w:rsidRPr="00EE7461" w:rsidRDefault="007618EC" w:rsidP="007618EC">
      <w:pPr>
        <w:rPr>
          <w:ins w:id="749" w:author="China Telecom" w:date="2021-02-05T16:32:00Z"/>
        </w:rPr>
      </w:pPr>
    </w:p>
    <w:p w14:paraId="182D4462" w14:textId="77777777" w:rsidR="007618EC" w:rsidRPr="00EE7461" w:rsidRDefault="007618EC" w:rsidP="007618EC">
      <w:pPr>
        <w:rPr>
          <w:ins w:id="750" w:author="China Telecom" w:date="2021-02-05T16:32:00Z"/>
        </w:rPr>
      </w:pPr>
    </w:p>
    <w:p w14:paraId="1BA5282A" w14:textId="282F7C5A" w:rsidR="007618EC" w:rsidRPr="00EE7461" w:rsidRDefault="007618EC" w:rsidP="007618EC">
      <w:pPr>
        <w:pStyle w:val="TH"/>
        <w:rPr>
          <w:ins w:id="751" w:author="China Telecom" w:date="2021-02-05T16:32:00Z"/>
        </w:rPr>
      </w:pPr>
      <w:ins w:id="752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753" w:author="China Telecom" w:date="2021-02-07T16:57:00Z">
        <w:r w:rsidR="00F52B00">
          <w:t>2</w:t>
        </w:r>
      </w:ins>
      <w:ins w:id="754" w:author="China Telecom" w:date="2021-02-05T16:32:00Z">
        <w:r w:rsidRPr="00EE7461">
          <w:t>.1.</w:t>
        </w:r>
      </w:ins>
      <w:ins w:id="755" w:author="China Telecom" w:date="2021-02-05T16:39:00Z">
        <w:r>
          <w:rPr>
            <w:lang w:eastAsia="zh-CN"/>
          </w:rPr>
          <w:t>3</w:t>
        </w:r>
      </w:ins>
      <w:ins w:id="756" w:author="China Telecom" w:date="2021-02-05T16:32:00Z">
        <w:r w:rsidRPr="00EE7461">
          <w:t>.4.3.1-</w:t>
        </w:r>
        <w:r w:rsidRPr="00EE7461">
          <w:rPr>
            <w:lang w:eastAsia="zh-CN"/>
          </w:rPr>
          <w:t>5</w:t>
        </w:r>
        <w:r w:rsidRPr="00EE7461">
          <w:t xml:space="preserve">: </w:t>
        </w:r>
        <w:proofErr w:type="spellStart"/>
        <w:r w:rsidRPr="00EE7461">
          <w:rPr>
            <w:i/>
            <w:iCs/>
          </w:rPr>
          <w:t>CodebookConfig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3F1FBEA6" w14:textId="77777777" w:rsidTr="006D1859">
        <w:trPr>
          <w:ins w:id="757" w:author="China Telecom" w:date="2021-02-05T16:32:00Z"/>
        </w:trPr>
        <w:tc>
          <w:tcPr>
            <w:tcW w:w="9747" w:type="dxa"/>
            <w:gridSpan w:val="4"/>
          </w:tcPr>
          <w:p w14:paraId="2A028E74" w14:textId="77777777" w:rsidR="007618EC" w:rsidRPr="00EE7461" w:rsidRDefault="007618EC" w:rsidP="006D1859">
            <w:pPr>
              <w:pStyle w:val="TAH"/>
              <w:jc w:val="left"/>
              <w:rPr>
                <w:ins w:id="758" w:author="China Telecom" w:date="2021-02-05T16:32:00Z"/>
                <w:b w:val="0"/>
              </w:rPr>
            </w:pPr>
            <w:ins w:id="759" w:author="China Telecom" w:date="2021-02-05T16:32:00Z">
              <w:r w:rsidRPr="00EE7461">
                <w:rPr>
                  <w:b w:val="0"/>
                </w:rPr>
                <w:t>Derivation Path: TS 38.508-1 [6], clause 4.6.3, Table 4.6.3-25</w:t>
              </w:r>
            </w:ins>
          </w:p>
        </w:tc>
      </w:tr>
      <w:tr w:rsidR="007618EC" w:rsidRPr="00EE7461" w14:paraId="28904097" w14:textId="77777777" w:rsidTr="006D1859">
        <w:trPr>
          <w:ins w:id="760" w:author="China Telecom" w:date="2021-02-05T16:32:00Z"/>
        </w:trPr>
        <w:tc>
          <w:tcPr>
            <w:tcW w:w="4535" w:type="dxa"/>
          </w:tcPr>
          <w:p w14:paraId="3FE1BD39" w14:textId="77777777" w:rsidR="007618EC" w:rsidRPr="00EE7461" w:rsidRDefault="007618EC" w:rsidP="006D1859">
            <w:pPr>
              <w:pStyle w:val="TAH"/>
              <w:rPr>
                <w:ins w:id="761" w:author="China Telecom" w:date="2021-02-05T16:32:00Z"/>
              </w:rPr>
            </w:pPr>
            <w:ins w:id="762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52250228" w14:textId="77777777" w:rsidR="007618EC" w:rsidRPr="00EE7461" w:rsidRDefault="007618EC" w:rsidP="006D1859">
            <w:pPr>
              <w:pStyle w:val="TAH"/>
              <w:rPr>
                <w:ins w:id="763" w:author="China Telecom" w:date="2021-02-05T16:32:00Z"/>
              </w:rPr>
            </w:pPr>
            <w:ins w:id="764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70D09930" w14:textId="77777777" w:rsidR="007618EC" w:rsidRPr="00EE7461" w:rsidRDefault="007618EC" w:rsidP="006D1859">
            <w:pPr>
              <w:pStyle w:val="TAH"/>
              <w:rPr>
                <w:ins w:id="765" w:author="China Telecom" w:date="2021-02-05T16:32:00Z"/>
              </w:rPr>
            </w:pPr>
            <w:ins w:id="766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0D91AC6B" w14:textId="77777777" w:rsidR="007618EC" w:rsidRPr="00EE7461" w:rsidRDefault="007618EC" w:rsidP="006D1859">
            <w:pPr>
              <w:pStyle w:val="TAH"/>
              <w:rPr>
                <w:ins w:id="767" w:author="China Telecom" w:date="2021-02-05T16:32:00Z"/>
              </w:rPr>
            </w:pPr>
            <w:ins w:id="768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55B03B1B" w14:textId="77777777" w:rsidTr="006D1859">
        <w:trPr>
          <w:ins w:id="769" w:author="China Telecom" w:date="2021-02-05T16:32:00Z"/>
        </w:trPr>
        <w:tc>
          <w:tcPr>
            <w:tcW w:w="4535" w:type="dxa"/>
          </w:tcPr>
          <w:p w14:paraId="410AB1C7" w14:textId="77777777" w:rsidR="007618EC" w:rsidRPr="00EE7461" w:rsidRDefault="007618EC" w:rsidP="006D1859">
            <w:pPr>
              <w:pStyle w:val="TAL"/>
              <w:rPr>
                <w:ins w:id="770" w:author="China Telecom" w:date="2021-02-05T16:32:00Z"/>
              </w:rPr>
            </w:pPr>
            <w:proofErr w:type="spellStart"/>
            <w:ins w:id="771" w:author="China Telecom" w:date="2021-02-05T16:32:00Z">
              <w:r w:rsidRPr="00EE7461">
                <w:t>nrOfAntennaPorts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5252FFBA" w14:textId="77777777" w:rsidR="007618EC" w:rsidRPr="00EE7461" w:rsidRDefault="007618EC" w:rsidP="006D1859">
            <w:pPr>
              <w:pStyle w:val="TAL"/>
              <w:rPr>
                <w:ins w:id="772" w:author="China Telecom" w:date="2021-02-05T16:32:00Z"/>
              </w:rPr>
            </w:pPr>
          </w:p>
        </w:tc>
        <w:tc>
          <w:tcPr>
            <w:tcW w:w="1700" w:type="dxa"/>
          </w:tcPr>
          <w:p w14:paraId="552953A4" w14:textId="77777777" w:rsidR="007618EC" w:rsidRPr="00EE7461" w:rsidRDefault="007618EC" w:rsidP="006D1859">
            <w:pPr>
              <w:pStyle w:val="TAL"/>
              <w:rPr>
                <w:ins w:id="773" w:author="China Telecom" w:date="2021-02-05T16:32:00Z"/>
              </w:rPr>
            </w:pPr>
          </w:p>
        </w:tc>
        <w:tc>
          <w:tcPr>
            <w:tcW w:w="1245" w:type="dxa"/>
          </w:tcPr>
          <w:p w14:paraId="2D7AA8F3" w14:textId="77777777" w:rsidR="007618EC" w:rsidRPr="00EE7461" w:rsidRDefault="007618EC" w:rsidP="006D1859">
            <w:pPr>
              <w:pStyle w:val="TAL"/>
              <w:rPr>
                <w:ins w:id="774" w:author="China Telecom" w:date="2021-02-05T16:32:00Z"/>
              </w:rPr>
            </w:pPr>
          </w:p>
        </w:tc>
      </w:tr>
      <w:tr w:rsidR="007618EC" w:rsidRPr="00EE7461" w14:paraId="512F2104" w14:textId="77777777" w:rsidTr="006D1859">
        <w:trPr>
          <w:ins w:id="775" w:author="China Telecom" w:date="2021-02-05T16:32:00Z"/>
        </w:trPr>
        <w:tc>
          <w:tcPr>
            <w:tcW w:w="4535" w:type="dxa"/>
          </w:tcPr>
          <w:p w14:paraId="64D869ED" w14:textId="77777777" w:rsidR="007618EC" w:rsidRPr="00EE7461" w:rsidRDefault="007618EC" w:rsidP="006D1859">
            <w:pPr>
              <w:pStyle w:val="TAL"/>
              <w:rPr>
                <w:ins w:id="776" w:author="China Telecom" w:date="2021-02-05T16:32:00Z"/>
              </w:rPr>
            </w:pPr>
            <w:ins w:id="777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moreThanTwo</w:t>
              </w:r>
              <w:proofErr w:type="spellEnd"/>
              <w:r w:rsidRPr="00EE7461">
                <w:t xml:space="preserve"> SEQUENCE {</w:t>
              </w:r>
            </w:ins>
          </w:p>
        </w:tc>
        <w:tc>
          <w:tcPr>
            <w:tcW w:w="2267" w:type="dxa"/>
          </w:tcPr>
          <w:p w14:paraId="5D64913F" w14:textId="77777777" w:rsidR="007618EC" w:rsidRPr="00EE7461" w:rsidRDefault="007618EC" w:rsidP="006D1859">
            <w:pPr>
              <w:pStyle w:val="TAL"/>
              <w:rPr>
                <w:ins w:id="778" w:author="China Telecom" w:date="2021-02-05T16:32:00Z"/>
              </w:rPr>
            </w:pPr>
          </w:p>
        </w:tc>
        <w:tc>
          <w:tcPr>
            <w:tcW w:w="1700" w:type="dxa"/>
          </w:tcPr>
          <w:p w14:paraId="76250A28" w14:textId="77777777" w:rsidR="007618EC" w:rsidRPr="00EE7461" w:rsidRDefault="007618EC" w:rsidP="006D1859">
            <w:pPr>
              <w:pStyle w:val="TAL"/>
              <w:rPr>
                <w:ins w:id="779" w:author="China Telecom" w:date="2021-02-05T16:32:00Z"/>
              </w:rPr>
            </w:pPr>
          </w:p>
        </w:tc>
        <w:tc>
          <w:tcPr>
            <w:tcW w:w="1245" w:type="dxa"/>
          </w:tcPr>
          <w:p w14:paraId="06038C6F" w14:textId="77777777" w:rsidR="007618EC" w:rsidRPr="00EE7461" w:rsidRDefault="007618EC" w:rsidP="006D1859">
            <w:pPr>
              <w:pStyle w:val="TAL"/>
              <w:rPr>
                <w:ins w:id="780" w:author="China Telecom" w:date="2021-02-05T16:32:00Z"/>
              </w:rPr>
            </w:pPr>
          </w:p>
        </w:tc>
      </w:tr>
      <w:tr w:rsidR="007618EC" w:rsidRPr="00EE7461" w14:paraId="3B7B10BF" w14:textId="77777777" w:rsidTr="006D1859">
        <w:trPr>
          <w:ins w:id="781" w:author="China Telecom" w:date="2021-02-05T16:32:00Z"/>
        </w:trPr>
        <w:tc>
          <w:tcPr>
            <w:tcW w:w="4535" w:type="dxa"/>
          </w:tcPr>
          <w:p w14:paraId="1812741E" w14:textId="77777777" w:rsidR="007618EC" w:rsidRPr="00EE7461" w:rsidRDefault="007618EC" w:rsidP="006D1859">
            <w:pPr>
              <w:pStyle w:val="TAL"/>
              <w:rPr>
                <w:ins w:id="782" w:author="China Telecom" w:date="2021-02-05T16:32:00Z"/>
                <w:lang w:eastAsia="zh-CN"/>
              </w:rPr>
            </w:pPr>
            <w:ins w:id="783" w:author="China Telecom" w:date="2021-02-05T16:32:00Z">
              <w:r w:rsidRPr="00EE7461">
                <w:t xml:space="preserve">    n1-n2</w:t>
              </w:r>
              <w:r w:rsidRPr="00EE7461">
                <w:rPr>
                  <w:lang w:eastAsia="zh-CN"/>
                </w:rPr>
                <w:t xml:space="preserve"> </w:t>
              </w:r>
              <w:r w:rsidRPr="00EE7461">
                <w:t>CHOICE {</w:t>
              </w:r>
            </w:ins>
          </w:p>
        </w:tc>
        <w:tc>
          <w:tcPr>
            <w:tcW w:w="2267" w:type="dxa"/>
          </w:tcPr>
          <w:p w14:paraId="16FD5853" w14:textId="77777777" w:rsidR="007618EC" w:rsidRPr="00EE7461" w:rsidRDefault="007618EC" w:rsidP="006D1859">
            <w:pPr>
              <w:pStyle w:val="TAL"/>
              <w:rPr>
                <w:ins w:id="784" w:author="China Telecom" w:date="2021-02-05T16:32:00Z"/>
              </w:rPr>
            </w:pPr>
          </w:p>
        </w:tc>
        <w:tc>
          <w:tcPr>
            <w:tcW w:w="1700" w:type="dxa"/>
          </w:tcPr>
          <w:p w14:paraId="10322F30" w14:textId="77777777" w:rsidR="007618EC" w:rsidRPr="00EE7461" w:rsidRDefault="007618EC" w:rsidP="006D1859">
            <w:pPr>
              <w:pStyle w:val="TAL"/>
              <w:rPr>
                <w:ins w:id="785" w:author="China Telecom" w:date="2021-02-05T16:32:00Z"/>
              </w:rPr>
            </w:pPr>
          </w:p>
        </w:tc>
        <w:tc>
          <w:tcPr>
            <w:tcW w:w="1245" w:type="dxa"/>
          </w:tcPr>
          <w:p w14:paraId="7048FF67" w14:textId="77777777" w:rsidR="007618EC" w:rsidRPr="00EE7461" w:rsidRDefault="007618EC" w:rsidP="006D1859">
            <w:pPr>
              <w:pStyle w:val="TAL"/>
              <w:rPr>
                <w:ins w:id="786" w:author="China Telecom" w:date="2021-02-05T16:32:00Z"/>
              </w:rPr>
            </w:pPr>
          </w:p>
        </w:tc>
      </w:tr>
      <w:tr w:rsidR="007618EC" w:rsidRPr="00EE7461" w14:paraId="2EDCF037" w14:textId="77777777" w:rsidTr="006D1859">
        <w:trPr>
          <w:ins w:id="787" w:author="China Telecom" w:date="2021-02-05T16:32:00Z"/>
        </w:trPr>
        <w:tc>
          <w:tcPr>
            <w:tcW w:w="4535" w:type="dxa"/>
          </w:tcPr>
          <w:p w14:paraId="7B3E52D0" w14:textId="0F75A518" w:rsidR="007618EC" w:rsidRPr="00EE7461" w:rsidRDefault="007618EC" w:rsidP="006D1859">
            <w:pPr>
              <w:pStyle w:val="TAL"/>
              <w:rPr>
                <w:ins w:id="788" w:author="China Telecom" w:date="2021-02-05T16:32:00Z"/>
                <w:lang w:eastAsia="zh-CN"/>
              </w:rPr>
            </w:pPr>
            <w:ins w:id="789" w:author="China Telecom" w:date="2021-02-05T16:32:00Z">
              <w:r w:rsidRPr="00EE7461">
                <w:rPr>
                  <w:lang w:eastAsia="zh-CN"/>
                </w:rPr>
                <w:t xml:space="preserve">        four</w:t>
              </w:r>
              <w:r w:rsidRPr="00EE7461">
                <w:t>-</w:t>
              </w:r>
            </w:ins>
            <w:ins w:id="790" w:author="China Telecom" w:date="2021-02-05T17:28:00Z">
              <w:r w:rsidR="0056374E">
                <w:t>two</w:t>
              </w:r>
            </w:ins>
            <w:ins w:id="791" w:author="China Telecom" w:date="2021-02-05T16:32:00Z">
              <w:r w:rsidRPr="00EE7461">
                <w:t>-</w:t>
              </w:r>
              <w:proofErr w:type="spellStart"/>
              <w:r w:rsidRPr="00EE7461">
                <w:t>TypeI</w:t>
              </w:r>
              <w:proofErr w:type="spellEnd"/>
              <w:r w:rsidRPr="00EE7461">
                <w:t>-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>-Restriction</w:t>
              </w:r>
            </w:ins>
          </w:p>
        </w:tc>
        <w:tc>
          <w:tcPr>
            <w:tcW w:w="2267" w:type="dxa"/>
          </w:tcPr>
          <w:p w14:paraId="20FBF731" w14:textId="6D286573" w:rsidR="007618EC" w:rsidRPr="00EE7461" w:rsidRDefault="007618EC" w:rsidP="006D1859">
            <w:pPr>
              <w:pStyle w:val="TAL"/>
              <w:rPr>
                <w:ins w:id="792" w:author="China Telecom" w:date="2021-02-05T16:32:00Z"/>
              </w:rPr>
            </w:pPr>
            <w:ins w:id="793" w:author="China Telecom" w:date="2021-02-05T16:32:00Z">
              <w:r w:rsidRPr="00EE7461">
                <w:rPr>
                  <w:lang w:eastAsia="zh-CN"/>
                </w:rPr>
                <w:t>FFFF</w:t>
              </w:r>
            </w:ins>
            <w:ins w:id="794" w:author="China Telecom" w:date="2021-02-05T17:30:00Z"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  <w:proofErr w:type="spellEnd"/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  <w:proofErr w:type="spellEnd"/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7D46CF90" w14:textId="77777777" w:rsidR="007618EC" w:rsidRPr="00EE7461" w:rsidRDefault="007618EC" w:rsidP="006D1859">
            <w:pPr>
              <w:pStyle w:val="TAL"/>
              <w:rPr>
                <w:ins w:id="795" w:author="China Telecom" w:date="2021-02-05T16:32:00Z"/>
              </w:rPr>
            </w:pPr>
          </w:p>
        </w:tc>
        <w:tc>
          <w:tcPr>
            <w:tcW w:w="1245" w:type="dxa"/>
          </w:tcPr>
          <w:p w14:paraId="2095D36E" w14:textId="77777777" w:rsidR="007618EC" w:rsidRPr="00EE7461" w:rsidRDefault="007618EC" w:rsidP="006D1859">
            <w:pPr>
              <w:pStyle w:val="TAL"/>
              <w:rPr>
                <w:ins w:id="796" w:author="China Telecom" w:date="2021-02-05T16:32:00Z"/>
              </w:rPr>
            </w:pPr>
          </w:p>
        </w:tc>
      </w:tr>
      <w:tr w:rsidR="007618EC" w:rsidRPr="00EE7461" w14:paraId="55190C66" w14:textId="77777777" w:rsidTr="006D1859">
        <w:trPr>
          <w:ins w:id="797" w:author="China Telecom" w:date="2021-02-05T16:32:00Z"/>
        </w:trPr>
        <w:tc>
          <w:tcPr>
            <w:tcW w:w="4535" w:type="dxa"/>
          </w:tcPr>
          <w:p w14:paraId="6CF82BDE" w14:textId="77777777" w:rsidR="007618EC" w:rsidRPr="00EE7461" w:rsidRDefault="007618EC" w:rsidP="006D1859">
            <w:pPr>
              <w:pStyle w:val="TAL"/>
              <w:rPr>
                <w:ins w:id="798" w:author="China Telecom" w:date="2021-02-05T16:32:00Z"/>
              </w:rPr>
            </w:pPr>
            <w:ins w:id="799" w:author="China Telecom" w:date="2021-02-05T16:32:00Z">
              <w:r w:rsidRPr="00EE7461">
                <w:t xml:space="preserve">  </w:t>
              </w:r>
              <w:r w:rsidRPr="00EE7461">
                <w:rPr>
                  <w:lang w:eastAsia="zh-CN"/>
                </w:rPr>
                <w:t xml:space="preserve">    </w:t>
              </w:r>
              <w:r w:rsidRPr="00EE7461">
                <w:t>}</w:t>
              </w:r>
            </w:ins>
          </w:p>
        </w:tc>
        <w:tc>
          <w:tcPr>
            <w:tcW w:w="2267" w:type="dxa"/>
          </w:tcPr>
          <w:p w14:paraId="07B7E534" w14:textId="77777777" w:rsidR="007618EC" w:rsidRPr="00EE7461" w:rsidRDefault="007618EC" w:rsidP="006D1859">
            <w:pPr>
              <w:pStyle w:val="TAL"/>
              <w:rPr>
                <w:ins w:id="800" w:author="China Telecom" w:date="2021-02-05T16:32:00Z"/>
              </w:rPr>
            </w:pPr>
          </w:p>
        </w:tc>
        <w:tc>
          <w:tcPr>
            <w:tcW w:w="1700" w:type="dxa"/>
          </w:tcPr>
          <w:p w14:paraId="34E0B19D" w14:textId="77777777" w:rsidR="007618EC" w:rsidRPr="00EE7461" w:rsidRDefault="007618EC" w:rsidP="006D1859">
            <w:pPr>
              <w:pStyle w:val="TAL"/>
              <w:rPr>
                <w:ins w:id="801" w:author="China Telecom" w:date="2021-02-05T16:32:00Z"/>
              </w:rPr>
            </w:pPr>
          </w:p>
        </w:tc>
        <w:tc>
          <w:tcPr>
            <w:tcW w:w="1245" w:type="dxa"/>
          </w:tcPr>
          <w:p w14:paraId="2B0AB6F1" w14:textId="77777777" w:rsidR="007618EC" w:rsidRPr="00EE7461" w:rsidRDefault="007618EC" w:rsidP="006D1859">
            <w:pPr>
              <w:pStyle w:val="TAL"/>
              <w:rPr>
                <w:ins w:id="802" w:author="China Telecom" w:date="2021-02-05T16:32:00Z"/>
              </w:rPr>
            </w:pPr>
          </w:p>
        </w:tc>
      </w:tr>
      <w:tr w:rsidR="007618EC" w:rsidRPr="00EE7461" w14:paraId="0F52D5D0" w14:textId="77777777" w:rsidTr="006D1859">
        <w:trPr>
          <w:ins w:id="803" w:author="China Telecom" w:date="2021-02-05T16:32:00Z"/>
        </w:trPr>
        <w:tc>
          <w:tcPr>
            <w:tcW w:w="4535" w:type="dxa"/>
          </w:tcPr>
          <w:p w14:paraId="3CFD7E85" w14:textId="77777777" w:rsidR="007618EC" w:rsidRPr="00EE7461" w:rsidRDefault="007618EC" w:rsidP="006D1859">
            <w:pPr>
              <w:pStyle w:val="TAL"/>
              <w:rPr>
                <w:ins w:id="804" w:author="China Telecom" w:date="2021-02-05T16:32:00Z"/>
              </w:rPr>
            </w:pPr>
            <w:ins w:id="805" w:author="China Telecom" w:date="2021-02-05T16:32:00Z">
              <w:r w:rsidRPr="00EE7461">
                <w:rPr>
                  <w:lang w:eastAsia="zh-CN"/>
                </w:rPr>
                <w:t xml:space="preserve">   </w:t>
              </w:r>
              <w:r w:rsidRPr="00EE7461">
                <w:t>}</w:t>
              </w:r>
            </w:ins>
          </w:p>
        </w:tc>
        <w:tc>
          <w:tcPr>
            <w:tcW w:w="2267" w:type="dxa"/>
          </w:tcPr>
          <w:p w14:paraId="63EB8982" w14:textId="77777777" w:rsidR="007618EC" w:rsidRPr="00EE7461" w:rsidRDefault="007618EC" w:rsidP="006D1859">
            <w:pPr>
              <w:pStyle w:val="TAL"/>
              <w:rPr>
                <w:ins w:id="806" w:author="China Telecom" w:date="2021-02-05T16:32:00Z"/>
              </w:rPr>
            </w:pPr>
          </w:p>
        </w:tc>
        <w:tc>
          <w:tcPr>
            <w:tcW w:w="1700" w:type="dxa"/>
          </w:tcPr>
          <w:p w14:paraId="5E072E38" w14:textId="77777777" w:rsidR="007618EC" w:rsidRPr="00EE7461" w:rsidRDefault="007618EC" w:rsidP="006D1859">
            <w:pPr>
              <w:pStyle w:val="TAL"/>
              <w:rPr>
                <w:ins w:id="807" w:author="China Telecom" w:date="2021-02-05T16:32:00Z"/>
              </w:rPr>
            </w:pPr>
          </w:p>
        </w:tc>
        <w:tc>
          <w:tcPr>
            <w:tcW w:w="1245" w:type="dxa"/>
          </w:tcPr>
          <w:p w14:paraId="54850D0F" w14:textId="77777777" w:rsidR="007618EC" w:rsidRPr="00EE7461" w:rsidRDefault="007618EC" w:rsidP="006D1859">
            <w:pPr>
              <w:pStyle w:val="TAL"/>
              <w:rPr>
                <w:ins w:id="808" w:author="China Telecom" w:date="2021-02-05T16:32:00Z"/>
                <w:lang w:eastAsia="ja-JP"/>
              </w:rPr>
            </w:pPr>
          </w:p>
        </w:tc>
      </w:tr>
      <w:tr w:rsidR="007618EC" w:rsidRPr="00EE7461" w14:paraId="6289441D" w14:textId="77777777" w:rsidTr="006D1859">
        <w:trPr>
          <w:ins w:id="809" w:author="China Telecom" w:date="2021-02-05T16:32:00Z"/>
        </w:trPr>
        <w:tc>
          <w:tcPr>
            <w:tcW w:w="4535" w:type="dxa"/>
          </w:tcPr>
          <w:p w14:paraId="77E14C79" w14:textId="77777777" w:rsidR="007618EC" w:rsidRPr="00EE7461" w:rsidRDefault="007618EC" w:rsidP="006D1859">
            <w:pPr>
              <w:pStyle w:val="TAL"/>
              <w:rPr>
                <w:ins w:id="810" w:author="China Telecom" w:date="2021-02-05T16:32:00Z"/>
                <w:lang w:eastAsia="zh-CN"/>
              </w:rPr>
            </w:pPr>
            <w:ins w:id="811" w:author="China Telecom" w:date="2021-02-05T16:32:00Z">
              <w:r w:rsidRPr="00EE746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93FBBD7" w14:textId="77777777" w:rsidR="007618EC" w:rsidRPr="00EE7461" w:rsidRDefault="007618EC" w:rsidP="006D1859">
            <w:pPr>
              <w:pStyle w:val="TAL"/>
              <w:rPr>
                <w:ins w:id="812" w:author="China Telecom" w:date="2021-02-05T16:32:00Z"/>
              </w:rPr>
            </w:pPr>
          </w:p>
        </w:tc>
        <w:tc>
          <w:tcPr>
            <w:tcW w:w="1700" w:type="dxa"/>
          </w:tcPr>
          <w:p w14:paraId="3D15E093" w14:textId="77777777" w:rsidR="007618EC" w:rsidRPr="00EE7461" w:rsidRDefault="007618EC" w:rsidP="006D1859">
            <w:pPr>
              <w:pStyle w:val="TAL"/>
              <w:rPr>
                <w:ins w:id="813" w:author="China Telecom" w:date="2021-02-05T16:32:00Z"/>
              </w:rPr>
            </w:pPr>
          </w:p>
        </w:tc>
        <w:tc>
          <w:tcPr>
            <w:tcW w:w="1245" w:type="dxa"/>
          </w:tcPr>
          <w:p w14:paraId="0B554D75" w14:textId="77777777" w:rsidR="007618EC" w:rsidRPr="00EE7461" w:rsidRDefault="007618EC" w:rsidP="006D1859">
            <w:pPr>
              <w:pStyle w:val="TAL"/>
              <w:rPr>
                <w:ins w:id="814" w:author="China Telecom" w:date="2021-02-05T16:32:00Z"/>
                <w:lang w:eastAsia="ja-JP"/>
              </w:rPr>
            </w:pPr>
          </w:p>
        </w:tc>
      </w:tr>
      <w:tr w:rsidR="007618EC" w:rsidRPr="00EE7461" w14:paraId="379AE04B" w14:textId="77777777" w:rsidTr="006D1859">
        <w:trPr>
          <w:ins w:id="815" w:author="China Telecom" w:date="2021-02-05T16:32:00Z"/>
        </w:trPr>
        <w:tc>
          <w:tcPr>
            <w:tcW w:w="4535" w:type="dxa"/>
          </w:tcPr>
          <w:p w14:paraId="4706F8BB" w14:textId="77777777" w:rsidR="007618EC" w:rsidRPr="00EE7461" w:rsidRDefault="007618EC" w:rsidP="006D1859">
            <w:pPr>
              <w:pStyle w:val="TAL"/>
              <w:rPr>
                <w:ins w:id="816" w:author="China Telecom" w:date="2021-02-05T16:32:00Z"/>
              </w:rPr>
            </w:pPr>
            <w:proofErr w:type="spellStart"/>
            <w:ins w:id="817" w:author="China Telecom" w:date="2021-02-05T16:32:00Z">
              <w:r w:rsidRPr="00EE7461">
                <w:t>typeI</w:t>
              </w:r>
              <w:proofErr w:type="spellEnd"/>
              <w:r w:rsidRPr="00EE7461">
                <w:t>-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>-</w:t>
              </w:r>
              <w:proofErr w:type="spellStart"/>
              <w:r w:rsidRPr="00EE7461">
                <w:t>ri</w:t>
              </w:r>
              <w:proofErr w:type="spellEnd"/>
              <w:r w:rsidRPr="00EE7461">
                <w:t>-Restriction</w:t>
              </w:r>
            </w:ins>
          </w:p>
        </w:tc>
        <w:tc>
          <w:tcPr>
            <w:tcW w:w="2267" w:type="dxa"/>
          </w:tcPr>
          <w:p w14:paraId="718102DC" w14:textId="77777777" w:rsidR="007618EC" w:rsidRPr="00EE7461" w:rsidRDefault="007618EC" w:rsidP="006D1859">
            <w:pPr>
              <w:pStyle w:val="TAL"/>
              <w:rPr>
                <w:ins w:id="818" w:author="China Telecom" w:date="2021-02-05T16:32:00Z"/>
              </w:rPr>
            </w:pPr>
            <w:ins w:id="819" w:author="China Telecom" w:date="2021-02-05T16:32:00Z">
              <w:r w:rsidRPr="00EE7461">
                <w:rPr>
                  <w:lang w:eastAsia="zh-CN"/>
                </w:rPr>
                <w:t>00000010</w:t>
              </w:r>
            </w:ins>
          </w:p>
        </w:tc>
        <w:tc>
          <w:tcPr>
            <w:tcW w:w="1700" w:type="dxa"/>
          </w:tcPr>
          <w:p w14:paraId="7D57A575" w14:textId="77777777" w:rsidR="007618EC" w:rsidRPr="00EE7461" w:rsidRDefault="007618EC" w:rsidP="006D1859">
            <w:pPr>
              <w:pStyle w:val="TAL"/>
              <w:rPr>
                <w:ins w:id="820" w:author="China Telecom" w:date="2021-02-05T16:32:00Z"/>
              </w:rPr>
            </w:pPr>
          </w:p>
        </w:tc>
        <w:tc>
          <w:tcPr>
            <w:tcW w:w="1245" w:type="dxa"/>
          </w:tcPr>
          <w:p w14:paraId="26737D4E" w14:textId="77777777" w:rsidR="007618EC" w:rsidRPr="00EE7461" w:rsidRDefault="007618EC" w:rsidP="006D1859">
            <w:pPr>
              <w:pStyle w:val="TAL"/>
              <w:rPr>
                <w:ins w:id="821" w:author="China Telecom" w:date="2021-02-05T16:32:00Z"/>
                <w:lang w:eastAsia="ja-JP"/>
              </w:rPr>
            </w:pPr>
          </w:p>
        </w:tc>
      </w:tr>
    </w:tbl>
    <w:p w14:paraId="4B9B779C" w14:textId="77777777" w:rsidR="007618EC" w:rsidRPr="00EE7461" w:rsidRDefault="007618EC" w:rsidP="007618EC">
      <w:pPr>
        <w:rPr>
          <w:ins w:id="822" w:author="China Telecom" w:date="2021-02-05T16:32:00Z"/>
        </w:rPr>
      </w:pPr>
    </w:p>
    <w:p w14:paraId="264877C3" w14:textId="7BEEF794" w:rsidR="007618EC" w:rsidRPr="00EE7461" w:rsidRDefault="007618EC" w:rsidP="007618EC">
      <w:pPr>
        <w:pStyle w:val="TH"/>
        <w:rPr>
          <w:ins w:id="823" w:author="China Telecom" w:date="2021-02-05T16:32:00Z"/>
        </w:rPr>
      </w:pPr>
      <w:ins w:id="824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825" w:author="China Telecom" w:date="2021-02-07T16:57:00Z">
        <w:r w:rsidR="00F52B00">
          <w:t>2</w:t>
        </w:r>
      </w:ins>
      <w:ins w:id="826" w:author="China Telecom" w:date="2021-02-05T16:32:00Z">
        <w:r w:rsidRPr="00EE7461">
          <w:t>.1.</w:t>
        </w:r>
      </w:ins>
      <w:ins w:id="827" w:author="China Telecom" w:date="2021-02-05T16:40:00Z">
        <w:r>
          <w:rPr>
            <w:lang w:eastAsia="zh-CN"/>
          </w:rPr>
          <w:t>3</w:t>
        </w:r>
      </w:ins>
      <w:ins w:id="828" w:author="China Telecom" w:date="2021-02-05T16:32:00Z">
        <w:r w:rsidRPr="00EE7461">
          <w:t>.4.3.1-</w:t>
        </w:r>
        <w:r w:rsidRPr="00EE7461">
          <w:rPr>
            <w:lang w:eastAsia="zh-CN"/>
          </w:rPr>
          <w:t>6</w:t>
        </w:r>
        <w:r w:rsidRPr="00EE7461">
          <w:t>: CSI-</w:t>
        </w:r>
        <w:proofErr w:type="spellStart"/>
        <w:r w:rsidRPr="00EE7461">
          <w:t>ReportConfig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0B77F074" w14:textId="77777777" w:rsidTr="006D1859">
        <w:trPr>
          <w:ins w:id="829" w:author="China Telecom" w:date="2021-02-05T16:32:00Z"/>
        </w:trPr>
        <w:tc>
          <w:tcPr>
            <w:tcW w:w="9747" w:type="dxa"/>
            <w:gridSpan w:val="4"/>
          </w:tcPr>
          <w:p w14:paraId="45273062" w14:textId="77777777" w:rsidR="007618EC" w:rsidRPr="00EE7461" w:rsidRDefault="007618EC" w:rsidP="006D1859">
            <w:pPr>
              <w:pStyle w:val="TAH"/>
              <w:jc w:val="left"/>
              <w:rPr>
                <w:ins w:id="830" w:author="China Telecom" w:date="2021-02-05T16:32:00Z"/>
                <w:b w:val="0"/>
              </w:rPr>
            </w:pPr>
            <w:ins w:id="831" w:author="China Telecom" w:date="2021-02-05T16:32:00Z">
              <w:r w:rsidRPr="00EE7461">
                <w:rPr>
                  <w:b w:val="0"/>
                </w:rPr>
                <w:t>Derivation Path: TS 38.508-1 [6], clause 4.6.3, Table 4.6.3-39</w:t>
              </w:r>
            </w:ins>
          </w:p>
        </w:tc>
      </w:tr>
      <w:tr w:rsidR="007618EC" w:rsidRPr="00EE7461" w14:paraId="627B81D8" w14:textId="77777777" w:rsidTr="006D1859">
        <w:trPr>
          <w:ins w:id="832" w:author="China Telecom" w:date="2021-02-05T16:32:00Z"/>
        </w:trPr>
        <w:tc>
          <w:tcPr>
            <w:tcW w:w="4535" w:type="dxa"/>
          </w:tcPr>
          <w:p w14:paraId="1350453F" w14:textId="77777777" w:rsidR="007618EC" w:rsidRPr="00EE7461" w:rsidRDefault="007618EC" w:rsidP="006D1859">
            <w:pPr>
              <w:pStyle w:val="TAH"/>
              <w:rPr>
                <w:ins w:id="833" w:author="China Telecom" w:date="2021-02-05T16:32:00Z"/>
              </w:rPr>
            </w:pPr>
            <w:ins w:id="834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097D30B8" w14:textId="77777777" w:rsidR="007618EC" w:rsidRPr="00EE7461" w:rsidRDefault="007618EC" w:rsidP="006D1859">
            <w:pPr>
              <w:pStyle w:val="TAH"/>
              <w:rPr>
                <w:ins w:id="835" w:author="China Telecom" w:date="2021-02-05T16:32:00Z"/>
              </w:rPr>
            </w:pPr>
            <w:ins w:id="836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22C2CA7A" w14:textId="77777777" w:rsidR="007618EC" w:rsidRPr="00EE7461" w:rsidRDefault="007618EC" w:rsidP="006D1859">
            <w:pPr>
              <w:pStyle w:val="TAH"/>
              <w:rPr>
                <w:ins w:id="837" w:author="China Telecom" w:date="2021-02-05T16:32:00Z"/>
              </w:rPr>
            </w:pPr>
            <w:ins w:id="838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25DE76AD" w14:textId="77777777" w:rsidR="007618EC" w:rsidRPr="00EE7461" w:rsidRDefault="007618EC" w:rsidP="006D1859">
            <w:pPr>
              <w:pStyle w:val="TAH"/>
              <w:rPr>
                <w:ins w:id="839" w:author="China Telecom" w:date="2021-02-05T16:32:00Z"/>
              </w:rPr>
            </w:pPr>
            <w:ins w:id="840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74A80451" w14:textId="77777777" w:rsidTr="006D1859">
        <w:trPr>
          <w:ins w:id="841" w:author="China Telecom" w:date="2021-02-05T16:32:00Z"/>
        </w:trPr>
        <w:tc>
          <w:tcPr>
            <w:tcW w:w="4535" w:type="dxa"/>
          </w:tcPr>
          <w:p w14:paraId="373121BF" w14:textId="77777777" w:rsidR="007618EC" w:rsidRPr="00EE7461" w:rsidRDefault="007618EC" w:rsidP="006D1859">
            <w:pPr>
              <w:pStyle w:val="TAL"/>
              <w:rPr>
                <w:ins w:id="842" w:author="China Telecom" w:date="2021-02-05T16:32:00Z"/>
              </w:rPr>
            </w:pPr>
            <w:ins w:id="843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reportConfigType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72E873E6" w14:textId="77777777" w:rsidR="007618EC" w:rsidRPr="00EE7461" w:rsidRDefault="007618EC" w:rsidP="006D1859">
            <w:pPr>
              <w:pStyle w:val="TAL"/>
              <w:rPr>
                <w:ins w:id="844" w:author="China Telecom" w:date="2021-02-05T16:32:00Z"/>
              </w:rPr>
            </w:pPr>
          </w:p>
        </w:tc>
        <w:tc>
          <w:tcPr>
            <w:tcW w:w="1700" w:type="dxa"/>
          </w:tcPr>
          <w:p w14:paraId="5AB344C0" w14:textId="77777777" w:rsidR="007618EC" w:rsidRPr="00EE7461" w:rsidRDefault="007618EC" w:rsidP="006D1859">
            <w:pPr>
              <w:pStyle w:val="TAL"/>
              <w:rPr>
                <w:ins w:id="845" w:author="China Telecom" w:date="2021-02-05T16:32:00Z"/>
              </w:rPr>
            </w:pPr>
          </w:p>
        </w:tc>
        <w:tc>
          <w:tcPr>
            <w:tcW w:w="1245" w:type="dxa"/>
          </w:tcPr>
          <w:p w14:paraId="2A615FE1" w14:textId="77777777" w:rsidR="007618EC" w:rsidRPr="00EE7461" w:rsidRDefault="007618EC" w:rsidP="006D1859">
            <w:pPr>
              <w:pStyle w:val="TAL"/>
              <w:rPr>
                <w:ins w:id="846" w:author="China Telecom" w:date="2021-02-05T16:32:00Z"/>
              </w:rPr>
            </w:pPr>
          </w:p>
        </w:tc>
      </w:tr>
      <w:tr w:rsidR="007618EC" w:rsidRPr="00EE7461" w14:paraId="6F8FB56A" w14:textId="77777777" w:rsidTr="006D1859">
        <w:trPr>
          <w:ins w:id="847" w:author="China Telecom" w:date="2021-02-05T16:32:00Z"/>
        </w:trPr>
        <w:tc>
          <w:tcPr>
            <w:tcW w:w="4535" w:type="dxa"/>
          </w:tcPr>
          <w:p w14:paraId="6CBA7F80" w14:textId="77777777" w:rsidR="007618EC" w:rsidRPr="00EE7461" w:rsidRDefault="007618EC" w:rsidP="006D1859">
            <w:pPr>
              <w:pStyle w:val="TAL"/>
              <w:rPr>
                <w:ins w:id="848" w:author="China Telecom" w:date="2021-02-05T16:32:00Z"/>
              </w:rPr>
            </w:pPr>
            <w:ins w:id="849" w:author="China Telecom" w:date="2021-02-05T16:32:00Z">
              <w:r w:rsidRPr="00EE7461">
                <w:t xml:space="preserve">     </w:t>
              </w:r>
              <w:r w:rsidRPr="00EE7461">
                <w:rPr>
                  <w:lang w:eastAsia="zh-CN"/>
                </w:rPr>
                <w:t>a</w:t>
              </w:r>
              <w:r w:rsidRPr="00EE7461">
                <w:t>periodic SEQUENCE {</w:t>
              </w:r>
            </w:ins>
          </w:p>
        </w:tc>
        <w:tc>
          <w:tcPr>
            <w:tcW w:w="2267" w:type="dxa"/>
          </w:tcPr>
          <w:p w14:paraId="49BA36E1" w14:textId="77777777" w:rsidR="007618EC" w:rsidRPr="00EE7461" w:rsidRDefault="007618EC" w:rsidP="006D1859">
            <w:pPr>
              <w:pStyle w:val="TAL"/>
              <w:rPr>
                <w:ins w:id="850" w:author="China Telecom" w:date="2021-02-05T16:32:00Z"/>
              </w:rPr>
            </w:pPr>
          </w:p>
        </w:tc>
        <w:tc>
          <w:tcPr>
            <w:tcW w:w="1700" w:type="dxa"/>
          </w:tcPr>
          <w:p w14:paraId="07D82671" w14:textId="77777777" w:rsidR="007618EC" w:rsidRPr="00EE7461" w:rsidRDefault="007618EC" w:rsidP="006D1859">
            <w:pPr>
              <w:pStyle w:val="TAL"/>
              <w:rPr>
                <w:ins w:id="851" w:author="China Telecom" w:date="2021-02-05T16:32:00Z"/>
              </w:rPr>
            </w:pPr>
          </w:p>
        </w:tc>
        <w:tc>
          <w:tcPr>
            <w:tcW w:w="1245" w:type="dxa"/>
          </w:tcPr>
          <w:p w14:paraId="0A476238" w14:textId="77777777" w:rsidR="007618EC" w:rsidRPr="00EE7461" w:rsidRDefault="007618EC" w:rsidP="006D1859">
            <w:pPr>
              <w:pStyle w:val="TAL"/>
              <w:rPr>
                <w:ins w:id="852" w:author="China Telecom" w:date="2021-02-05T16:32:00Z"/>
              </w:rPr>
            </w:pPr>
          </w:p>
        </w:tc>
      </w:tr>
      <w:tr w:rsidR="007618EC" w:rsidRPr="00EE7461" w14:paraId="62C44218" w14:textId="77777777" w:rsidTr="006D1859">
        <w:trPr>
          <w:ins w:id="853" w:author="China Telecom" w:date="2021-02-05T16:32:00Z"/>
        </w:trPr>
        <w:tc>
          <w:tcPr>
            <w:tcW w:w="4535" w:type="dxa"/>
          </w:tcPr>
          <w:p w14:paraId="772F90C0" w14:textId="77777777" w:rsidR="007618EC" w:rsidRPr="00EE7461" w:rsidRDefault="007618EC" w:rsidP="006D1859">
            <w:pPr>
              <w:pStyle w:val="TAL"/>
              <w:rPr>
                <w:ins w:id="854" w:author="China Telecom" w:date="2021-02-05T16:32:00Z"/>
              </w:rPr>
            </w:pPr>
            <w:ins w:id="855" w:author="China Telecom" w:date="2021-02-05T16:32:00Z">
              <w:r w:rsidRPr="00EE7461">
                <w:t xml:space="preserve">        </w:t>
              </w:r>
              <w:proofErr w:type="spellStart"/>
              <w:r w:rsidRPr="00EE7461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76D10FA8" w14:textId="77777777" w:rsidR="007618EC" w:rsidRPr="00EE7461" w:rsidRDefault="007618EC" w:rsidP="006D1859">
            <w:pPr>
              <w:pStyle w:val="TAL"/>
              <w:rPr>
                <w:ins w:id="856" w:author="China Telecom" w:date="2021-02-05T16:32:00Z"/>
                <w:lang w:eastAsia="zh-CN"/>
              </w:rPr>
            </w:pPr>
            <w:ins w:id="857" w:author="China Telecom" w:date="2021-02-05T16:32:00Z">
              <w:r w:rsidRPr="00EE7461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4D528E40" w14:textId="77777777" w:rsidR="007618EC" w:rsidRPr="00EE7461" w:rsidRDefault="007618EC" w:rsidP="006D1859">
            <w:pPr>
              <w:pStyle w:val="TAL"/>
              <w:rPr>
                <w:ins w:id="858" w:author="China Telecom" w:date="2021-02-05T16:32:00Z"/>
              </w:rPr>
            </w:pPr>
          </w:p>
        </w:tc>
        <w:tc>
          <w:tcPr>
            <w:tcW w:w="1245" w:type="dxa"/>
          </w:tcPr>
          <w:p w14:paraId="73280E94" w14:textId="77777777" w:rsidR="007618EC" w:rsidRPr="00EE7461" w:rsidRDefault="007618EC" w:rsidP="006D1859">
            <w:pPr>
              <w:pStyle w:val="TAL"/>
              <w:rPr>
                <w:ins w:id="859" w:author="China Telecom" w:date="2021-02-05T16:32:00Z"/>
                <w:lang w:eastAsia="ja-JP"/>
              </w:rPr>
            </w:pPr>
          </w:p>
        </w:tc>
      </w:tr>
      <w:tr w:rsidR="007618EC" w:rsidRPr="00EE7461" w14:paraId="14CE27AE" w14:textId="77777777" w:rsidTr="006D1859">
        <w:trPr>
          <w:ins w:id="860" w:author="China Telecom" w:date="2021-02-05T16:32:00Z"/>
        </w:trPr>
        <w:tc>
          <w:tcPr>
            <w:tcW w:w="4535" w:type="dxa"/>
          </w:tcPr>
          <w:p w14:paraId="1E287627" w14:textId="77777777" w:rsidR="007618EC" w:rsidRPr="00EE7461" w:rsidRDefault="007618EC" w:rsidP="006D1859">
            <w:pPr>
              <w:pStyle w:val="TAL"/>
              <w:rPr>
                <w:ins w:id="861" w:author="China Telecom" w:date="2021-02-05T16:32:00Z"/>
              </w:rPr>
            </w:pPr>
            <w:ins w:id="862" w:author="China Telecom" w:date="2021-02-05T16:32:00Z">
              <w:r w:rsidRPr="00EE7461">
                <w:t xml:space="preserve">     }</w:t>
              </w:r>
            </w:ins>
          </w:p>
        </w:tc>
        <w:tc>
          <w:tcPr>
            <w:tcW w:w="2267" w:type="dxa"/>
          </w:tcPr>
          <w:p w14:paraId="11496B12" w14:textId="77777777" w:rsidR="007618EC" w:rsidRPr="00EE7461" w:rsidRDefault="007618EC" w:rsidP="006D1859">
            <w:pPr>
              <w:pStyle w:val="TAL"/>
              <w:rPr>
                <w:ins w:id="863" w:author="China Telecom" w:date="2021-02-05T16:32:00Z"/>
              </w:rPr>
            </w:pPr>
          </w:p>
        </w:tc>
        <w:tc>
          <w:tcPr>
            <w:tcW w:w="1700" w:type="dxa"/>
          </w:tcPr>
          <w:p w14:paraId="489D4E28" w14:textId="77777777" w:rsidR="007618EC" w:rsidRPr="00EE7461" w:rsidRDefault="007618EC" w:rsidP="006D1859">
            <w:pPr>
              <w:pStyle w:val="TAL"/>
              <w:rPr>
                <w:ins w:id="864" w:author="China Telecom" w:date="2021-02-05T16:32:00Z"/>
              </w:rPr>
            </w:pPr>
          </w:p>
        </w:tc>
        <w:tc>
          <w:tcPr>
            <w:tcW w:w="1245" w:type="dxa"/>
          </w:tcPr>
          <w:p w14:paraId="55CC2C59" w14:textId="77777777" w:rsidR="007618EC" w:rsidRPr="00EE7461" w:rsidRDefault="007618EC" w:rsidP="006D1859">
            <w:pPr>
              <w:pStyle w:val="TAL"/>
              <w:rPr>
                <w:ins w:id="865" w:author="China Telecom" w:date="2021-02-05T16:32:00Z"/>
                <w:lang w:eastAsia="ja-JP"/>
              </w:rPr>
            </w:pPr>
          </w:p>
        </w:tc>
      </w:tr>
      <w:tr w:rsidR="007618EC" w:rsidRPr="00EE7461" w14:paraId="429B7B5B" w14:textId="77777777" w:rsidTr="006D1859">
        <w:trPr>
          <w:ins w:id="866" w:author="China Telecom" w:date="2021-02-05T16:32:00Z"/>
        </w:trPr>
        <w:tc>
          <w:tcPr>
            <w:tcW w:w="4535" w:type="dxa"/>
          </w:tcPr>
          <w:p w14:paraId="43D4ED6A" w14:textId="77777777" w:rsidR="007618EC" w:rsidRPr="00EE7461" w:rsidRDefault="007618EC" w:rsidP="006D1859">
            <w:pPr>
              <w:pStyle w:val="TAL"/>
              <w:rPr>
                <w:ins w:id="867" w:author="China Telecom" w:date="2021-02-05T16:32:00Z"/>
              </w:rPr>
            </w:pPr>
          </w:p>
        </w:tc>
        <w:tc>
          <w:tcPr>
            <w:tcW w:w="2267" w:type="dxa"/>
          </w:tcPr>
          <w:p w14:paraId="5AA4E5FB" w14:textId="77777777" w:rsidR="007618EC" w:rsidRPr="00EE7461" w:rsidRDefault="007618EC" w:rsidP="006D1859">
            <w:pPr>
              <w:pStyle w:val="TAL"/>
              <w:rPr>
                <w:ins w:id="868" w:author="China Telecom" w:date="2021-02-05T16:32:00Z"/>
              </w:rPr>
            </w:pPr>
          </w:p>
        </w:tc>
        <w:tc>
          <w:tcPr>
            <w:tcW w:w="1700" w:type="dxa"/>
          </w:tcPr>
          <w:p w14:paraId="0317AC4C" w14:textId="77777777" w:rsidR="007618EC" w:rsidRPr="00EE7461" w:rsidRDefault="007618EC" w:rsidP="006D1859">
            <w:pPr>
              <w:pStyle w:val="TAL"/>
              <w:rPr>
                <w:ins w:id="869" w:author="China Telecom" w:date="2021-02-05T16:32:00Z"/>
              </w:rPr>
            </w:pPr>
          </w:p>
        </w:tc>
        <w:tc>
          <w:tcPr>
            <w:tcW w:w="1245" w:type="dxa"/>
          </w:tcPr>
          <w:p w14:paraId="3E39987B" w14:textId="77777777" w:rsidR="007618EC" w:rsidRPr="00EE7461" w:rsidRDefault="007618EC" w:rsidP="006D1859">
            <w:pPr>
              <w:pStyle w:val="TAL"/>
              <w:rPr>
                <w:ins w:id="870" w:author="China Telecom" w:date="2021-02-05T16:32:00Z"/>
                <w:lang w:eastAsia="ja-JP"/>
              </w:rPr>
            </w:pPr>
          </w:p>
        </w:tc>
      </w:tr>
      <w:tr w:rsidR="007618EC" w:rsidRPr="00EE7461" w14:paraId="0A1A96CD" w14:textId="77777777" w:rsidTr="006D1859">
        <w:trPr>
          <w:ins w:id="871" w:author="China Telecom" w:date="2021-02-05T16:32:00Z"/>
        </w:trPr>
        <w:tc>
          <w:tcPr>
            <w:tcW w:w="4535" w:type="dxa"/>
          </w:tcPr>
          <w:p w14:paraId="61D82647" w14:textId="77777777" w:rsidR="007618EC" w:rsidRPr="00EE7461" w:rsidRDefault="007618EC" w:rsidP="006D1859">
            <w:pPr>
              <w:pStyle w:val="TAL"/>
              <w:rPr>
                <w:ins w:id="872" w:author="China Telecom" w:date="2021-02-05T16:32:00Z"/>
              </w:rPr>
            </w:pPr>
            <w:ins w:id="873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reportFreqConfiguration</w:t>
              </w:r>
              <w:proofErr w:type="spellEnd"/>
              <w:r w:rsidRPr="00EE7461">
                <w:t xml:space="preserve"> SEQUENCE {</w:t>
              </w:r>
            </w:ins>
          </w:p>
        </w:tc>
        <w:tc>
          <w:tcPr>
            <w:tcW w:w="2267" w:type="dxa"/>
          </w:tcPr>
          <w:p w14:paraId="3C4151ED" w14:textId="77777777" w:rsidR="007618EC" w:rsidRPr="00EE7461" w:rsidRDefault="007618EC" w:rsidP="006D1859">
            <w:pPr>
              <w:pStyle w:val="TAL"/>
              <w:rPr>
                <w:ins w:id="874" w:author="China Telecom" w:date="2021-02-05T16:32:00Z"/>
              </w:rPr>
            </w:pPr>
          </w:p>
        </w:tc>
        <w:tc>
          <w:tcPr>
            <w:tcW w:w="1700" w:type="dxa"/>
          </w:tcPr>
          <w:p w14:paraId="30F0CCA9" w14:textId="77777777" w:rsidR="007618EC" w:rsidRPr="00EE7461" w:rsidRDefault="007618EC" w:rsidP="006D1859">
            <w:pPr>
              <w:pStyle w:val="TAL"/>
              <w:rPr>
                <w:ins w:id="875" w:author="China Telecom" w:date="2021-02-05T16:32:00Z"/>
              </w:rPr>
            </w:pPr>
          </w:p>
        </w:tc>
        <w:tc>
          <w:tcPr>
            <w:tcW w:w="1245" w:type="dxa"/>
          </w:tcPr>
          <w:p w14:paraId="20E847E3" w14:textId="77777777" w:rsidR="007618EC" w:rsidRPr="00EE7461" w:rsidRDefault="007618EC" w:rsidP="006D1859">
            <w:pPr>
              <w:pStyle w:val="TAL"/>
              <w:rPr>
                <w:ins w:id="876" w:author="China Telecom" w:date="2021-02-05T16:32:00Z"/>
                <w:lang w:eastAsia="ja-JP"/>
              </w:rPr>
            </w:pPr>
          </w:p>
        </w:tc>
      </w:tr>
      <w:tr w:rsidR="00617062" w:rsidRPr="00EE7461" w14:paraId="585BB201" w14:textId="77777777" w:rsidTr="006D1859">
        <w:trPr>
          <w:ins w:id="877" w:author="China Telecom" w:date="2021-02-05T17:39:00Z"/>
        </w:trPr>
        <w:tc>
          <w:tcPr>
            <w:tcW w:w="4535" w:type="dxa"/>
          </w:tcPr>
          <w:p w14:paraId="315FDFA9" w14:textId="50C8C6F9" w:rsidR="00617062" w:rsidRPr="00EE7461" w:rsidRDefault="00617062" w:rsidP="00617062">
            <w:pPr>
              <w:pStyle w:val="TAL"/>
              <w:ind w:firstLineChars="150" w:firstLine="270"/>
              <w:rPr>
                <w:ins w:id="878" w:author="China Telecom" w:date="2021-02-05T17:39:00Z"/>
              </w:rPr>
            </w:pPr>
            <w:proofErr w:type="spellStart"/>
            <w:ins w:id="879" w:author="China Telecom" w:date="2021-02-05T17:39:00Z">
              <w:r w:rsidRPr="00096EAB"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46142658" w14:textId="00DC1339" w:rsidR="00617062" w:rsidRPr="00EE7461" w:rsidRDefault="00617062" w:rsidP="006D1859">
            <w:pPr>
              <w:pStyle w:val="TAL"/>
              <w:rPr>
                <w:ins w:id="880" w:author="China Telecom" w:date="2021-02-05T17:39:00Z"/>
              </w:rPr>
            </w:pPr>
            <w:proofErr w:type="spellStart"/>
            <w:ins w:id="881" w:author="China Telecom" w:date="2021-02-05T17:39:00Z">
              <w:r w:rsidRPr="002A02A7"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E0FD08B" w14:textId="77777777" w:rsidR="00617062" w:rsidRPr="00EE7461" w:rsidRDefault="00617062" w:rsidP="006D1859">
            <w:pPr>
              <w:pStyle w:val="TAL"/>
              <w:rPr>
                <w:ins w:id="882" w:author="China Telecom" w:date="2021-02-05T17:39:00Z"/>
              </w:rPr>
            </w:pPr>
          </w:p>
        </w:tc>
        <w:tc>
          <w:tcPr>
            <w:tcW w:w="1245" w:type="dxa"/>
          </w:tcPr>
          <w:p w14:paraId="0FC01E6B" w14:textId="77777777" w:rsidR="00617062" w:rsidRPr="00EE7461" w:rsidRDefault="00617062" w:rsidP="006D1859">
            <w:pPr>
              <w:pStyle w:val="TAL"/>
              <w:rPr>
                <w:ins w:id="883" w:author="China Telecom" w:date="2021-02-05T17:39:00Z"/>
                <w:lang w:eastAsia="ja-JP"/>
              </w:rPr>
            </w:pPr>
          </w:p>
        </w:tc>
      </w:tr>
      <w:tr w:rsidR="007618EC" w:rsidRPr="00EE7461" w14:paraId="52B96C53" w14:textId="77777777" w:rsidTr="006D1859">
        <w:trPr>
          <w:ins w:id="884" w:author="China Telecom" w:date="2021-02-05T16:32:00Z"/>
        </w:trPr>
        <w:tc>
          <w:tcPr>
            <w:tcW w:w="4535" w:type="dxa"/>
          </w:tcPr>
          <w:p w14:paraId="3917E6F4" w14:textId="77777777" w:rsidR="007618EC" w:rsidRPr="00EE7461" w:rsidRDefault="007618EC" w:rsidP="006D1859">
            <w:pPr>
              <w:pStyle w:val="TAL"/>
              <w:rPr>
                <w:ins w:id="885" w:author="China Telecom" w:date="2021-02-05T16:32:00Z"/>
              </w:rPr>
            </w:pPr>
            <w:ins w:id="886" w:author="China Telecom" w:date="2021-02-05T16:32:00Z">
              <w:r w:rsidRPr="00EE7461">
                <w:t xml:space="preserve">     </w:t>
              </w:r>
              <w:proofErr w:type="spellStart"/>
              <w:r w:rsidRPr="00EE7461">
                <w:t>csi-ReportingBand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6503E61F" w14:textId="77777777" w:rsidR="007618EC" w:rsidRPr="00EE7461" w:rsidRDefault="007618EC" w:rsidP="006D1859">
            <w:pPr>
              <w:pStyle w:val="TAL"/>
              <w:rPr>
                <w:ins w:id="887" w:author="China Telecom" w:date="2021-02-05T16:32:00Z"/>
              </w:rPr>
            </w:pPr>
          </w:p>
        </w:tc>
        <w:tc>
          <w:tcPr>
            <w:tcW w:w="1700" w:type="dxa"/>
          </w:tcPr>
          <w:p w14:paraId="61A0180A" w14:textId="77777777" w:rsidR="007618EC" w:rsidRPr="00EE7461" w:rsidRDefault="007618EC" w:rsidP="006D1859">
            <w:pPr>
              <w:pStyle w:val="TAL"/>
              <w:rPr>
                <w:ins w:id="888" w:author="China Telecom" w:date="2021-02-05T16:32:00Z"/>
              </w:rPr>
            </w:pPr>
          </w:p>
        </w:tc>
        <w:tc>
          <w:tcPr>
            <w:tcW w:w="1245" w:type="dxa"/>
          </w:tcPr>
          <w:p w14:paraId="55C71D3C" w14:textId="77777777" w:rsidR="007618EC" w:rsidRPr="00EE7461" w:rsidRDefault="007618EC" w:rsidP="006D1859">
            <w:pPr>
              <w:pStyle w:val="TAL"/>
              <w:rPr>
                <w:ins w:id="889" w:author="China Telecom" w:date="2021-02-05T16:32:00Z"/>
                <w:lang w:eastAsia="ja-JP"/>
              </w:rPr>
            </w:pPr>
          </w:p>
        </w:tc>
      </w:tr>
      <w:tr w:rsidR="007618EC" w:rsidRPr="00EE7461" w14:paraId="460CE550" w14:textId="77777777" w:rsidTr="006D1859">
        <w:trPr>
          <w:ins w:id="890" w:author="China Telecom" w:date="2021-02-05T16:32:00Z"/>
        </w:trPr>
        <w:tc>
          <w:tcPr>
            <w:tcW w:w="4535" w:type="dxa"/>
          </w:tcPr>
          <w:p w14:paraId="2E7D8AB7" w14:textId="77777777" w:rsidR="007618EC" w:rsidRPr="00EE7461" w:rsidRDefault="007618EC" w:rsidP="006D1859">
            <w:pPr>
              <w:pStyle w:val="TAL"/>
              <w:rPr>
                <w:ins w:id="891" w:author="China Telecom" w:date="2021-02-05T16:32:00Z"/>
              </w:rPr>
            </w:pPr>
            <w:ins w:id="892" w:author="China Telecom" w:date="2021-02-05T16:32:00Z">
              <w:r w:rsidRPr="00EE7461">
                <w:t xml:space="preserve">        subbands7</w:t>
              </w:r>
            </w:ins>
          </w:p>
        </w:tc>
        <w:tc>
          <w:tcPr>
            <w:tcW w:w="2267" w:type="dxa"/>
          </w:tcPr>
          <w:p w14:paraId="213F4ACD" w14:textId="77777777" w:rsidR="007618EC" w:rsidRPr="00EE7461" w:rsidRDefault="007618EC" w:rsidP="006D1859">
            <w:pPr>
              <w:pStyle w:val="TAL"/>
              <w:rPr>
                <w:ins w:id="893" w:author="China Telecom" w:date="2021-02-05T16:32:00Z"/>
              </w:rPr>
            </w:pPr>
            <w:ins w:id="894" w:author="China Telecom" w:date="2021-02-05T16:32:00Z">
              <w:r w:rsidRPr="00EE7461">
                <w:t>1111111</w:t>
              </w:r>
            </w:ins>
          </w:p>
        </w:tc>
        <w:tc>
          <w:tcPr>
            <w:tcW w:w="1700" w:type="dxa"/>
          </w:tcPr>
          <w:p w14:paraId="1425566B" w14:textId="77777777" w:rsidR="007618EC" w:rsidRPr="00EE7461" w:rsidRDefault="007618EC" w:rsidP="006D1859">
            <w:pPr>
              <w:pStyle w:val="TAL"/>
              <w:rPr>
                <w:ins w:id="895" w:author="China Telecom" w:date="2021-02-05T16:32:00Z"/>
              </w:rPr>
            </w:pPr>
          </w:p>
        </w:tc>
        <w:tc>
          <w:tcPr>
            <w:tcW w:w="1245" w:type="dxa"/>
          </w:tcPr>
          <w:p w14:paraId="77710655" w14:textId="77777777" w:rsidR="007618EC" w:rsidRPr="00EE7461" w:rsidRDefault="007618EC" w:rsidP="006D1859">
            <w:pPr>
              <w:pStyle w:val="TAL"/>
              <w:rPr>
                <w:ins w:id="896" w:author="China Telecom" w:date="2021-02-05T16:32:00Z"/>
                <w:lang w:eastAsia="ja-JP"/>
              </w:rPr>
            </w:pPr>
          </w:p>
        </w:tc>
      </w:tr>
      <w:tr w:rsidR="007618EC" w:rsidRPr="00EE7461" w14:paraId="74477D2B" w14:textId="77777777" w:rsidTr="006D1859">
        <w:trPr>
          <w:ins w:id="897" w:author="China Telecom" w:date="2021-02-05T16:32:00Z"/>
        </w:trPr>
        <w:tc>
          <w:tcPr>
            <w:tcW w:w="4535" w:type="dxa"/>
          </w:tcPr>
          <w:p w14:paraId="77C60068" w14:textId="77777777" w:rsidR="007618EC" w:rsidRPr="00EE7461" w:rsidRDefault="007618EC" w:rsidP="006D1859">
            <w:pPr>
              <w:pStyle w:val="TAL"/>
              <w:rPr>
                <w:ins w:id="898" w:author="China Telecom" w:date="2021-02-05T16:32:00Z"/>
              </w:rPr>
            </w:pPr>
            <w:ins w:id="899" w:author="China Telecom" w:date="2021-02-05T16:32:00Z">
              <w:r w:rsidRPr="00EE7461">
                <w:t xml:space="preserve">     }</w:t>
              </w:r>
            </w:ins>
          </w:p>
        </w:tc>
        <w:tc>
          <w:tcPr>
            <w:tcW w:w="2267" w:type="dxa"/>
          </w:tcPr>
          <w:p w14:paraId="020A8787" w14:textId="77777777" w:rsidR="007618EC" w:rsidRPr="00EE7461" w:rsidRDefault="007618EC" w:rsidP="006D1859">
            <w:pPr>
              <w:pStyle w:val="TAL"/>
              <w:rPr>
                <w:ins w:id="900" w:author="China Telecom" w:date="2021-02-05T16:32:00Z"/>
              </w:rPr>
            </w:pPr>
          </w:p>
        </w:tc>
        <w:tc>
          <w:tcPr>
            <w:tcW w:w="1700" w:type="dxa"/>
          </w:tcPr>
          <w:p w14:paraId="68FDEF54" w14:textId="77777777" w:rsidR="007618EC" w:rsidRPr="00EE7461" w:rsidRDefault="007618EC" w:rsidP="006D1859">
            <w:pPr>
              <w:pStyle w:val="TAL"/>
              <w:rPr>
                <w:ins w:id="901" w:author="China Telecom" w:date="2021-02-05T16:32:00Z"/>
              </w:rPr>
            </w:pPr>
          </w:p>
        </w:tc>
        <w:tc>
          <w:tcPr>
            <w:tcW w:w="1245" w:type="dxa"/>
          </w:tcPr>
          <w:p w14:paraId="70D34694" w14:textId="77777777" w:rsidR="007618EC" w:rsidRPr="00EE7461" w:rsidRDefault="007618EC" w:rsidP="006D1859">
            <w:pPr>
              <w:pStyle w:val="TAL"/>
              <w:rPr>
                <w:ins w:id="902" w:author="China Telecom" w:date="2021-02-05T16:32:00Z"/>
                <w:lang w:eastAsia="ja-JP"/>
              </w:rPr>
            </w:pPr>
          </w:p>
        </w:tc>
      </w:tr>
      <w:tr w:rsidR="007618EC" w:rsidRPr="00EE7461" w14:paraId="4A26C94B" w14:textId="77777777" w:rsidTr="006D1859">
        <w:trPr>
          <w:ins w:id="903" w:author="China Telecom" w:date="2021-02-05T16:32:00Z"/>
        </w:trPr>
        <w:tc>
          <w:tcPr>
            <w:tcW w:w="4535" w:type="dxa"/>
          </w:tcPr>
          <w:p w14:paraId="7599DFEA" w14:textId="77777777" w:rsidR="007618EC" w:rsidRPr="00EE7461" w:rsidRDefault="007618EC" w:rsidP="006D1859">
            <w:pPr>
              <w:pStyle w:val="TAL"/>
              <w:rPr>
                <w:ins w:id="904" w:author="China Telecom" w:date="2021-02-05T16:32:00Z"/>
              </w:rPr>
            </w:pPr>
            <w:ins w:id="905" w:author="China Telecom" w:date="2021-02-05T16:32:00Z">
              <w:r w:rsidRPr="00EE7461">
                <w:t xml:space="preserve">  }</w:t>
              </w:r>
            </w:ins>
          </w:p>
        </w:tc>
        <w:tc>
          <w:tcPr>
            <w:tcW w:w="2267" w:type="dxa"/>
          </w:tcPr>
          <w:p w14:paraId="2B30199B" w14:textId="77777777" w:rsidR="007618EC" w:rsidRPr="00EE7461" w:rsidRDefault="007618EC" w:rsidP="006D1859">
            <w:pPr>
              <w:pStyle w:val="TAL"/>
              <w:rPr>
                <w:ins w:id="906" w:author="China Telecom" w:date="2021-02-05T16:32:00Z"/>
              </w:rPr>
            </w:pPr>
          </w:p>
        </w:tc>
        <w:tc>
          <w:tcPr>
            <w:tcW w:w="1700" w:type="dxa"/>
          </w:tcPr>
          <w:p w14:paraId="6F53240D" w14:textId="77777777" w:rsidR="007618EC" w:rsidRPr="00EE7461" w:rsidRDefault="007618EC" w:rsidP="006D1859">
            <w:pPr>
              <w:pStyle w:val="TAL"/>
              <w:rPr>
                <w:ins w:id="907" w:author="China Telecom" w:date="2021-02-05T16:32:00Z"/>
              </w:rPr>
            </w:pPr>
          </w:p>
        </w:tc>
        <w:tc>
          <w:tcPr>
            <w:tcW w:w="1245" w:type="dxa"/>
          </w:tcPr>
          <w:p w14:paraId="639AF145" w14:textId="77777777" w:rsidR="007618EC" w:rsidRPr="00EE7461" w:rsidRDefault="007618EC" w:rsidP="006D1859">
            <w:pPr>
              <w:pStyle w:val="TAL"/>
              <w:rPr>
                <w:ins w:id="908" w:author="China Telecom" w:date="2021-02-05T16:32:00Z"/>
                <w:lang w:eastAsia="ja-JP"/>
              </w:rPr>
            </w:pPr>
          </w:p>
        </w:tc>
      </w:tr>
      <w:tr w:rsidR="007618EC" w:rsidRPr="00EE7461" w14:paraId="6F17DE90" w14:textId="77777777" w:rsidTr="006D1859">
        <w:trPr>
          <w:ins w:id="909" w:author="China Telecom" w:date="2021-02-05T16:32:00Z"/>
        </w:trPr>
        <w:tc>
          <w:tcPr>
            <w:tcW w:w="4535" w:type="dxa"/>
          </w:tcPr>
          <w:p w14:paraId="4D052B4C" w14:textId="77777777" w:rsidR="007618EC" w:rsidRPr="00EE7461" w:rsidRDefault="007618EC" w:rsidP="006D1859">
            <w:pPr>
              <w:pStyle w:val="TAL"/>
              <w:rPr>
                <w:ins w:id="910" w:author="China Telecom" w:date="2021-02-05T16:32:00Z"/>
              </w:rPr>
            </w:pPr>
          </w:p>
        </w:tc>
        <w:tc>
          <w:tcPr>
            <w:tcW w:w="2267" w:type="dxa"/>
          </w:tcPr>
          <w:p w14:paraId="5A5ACF69" w14:textId="77777777" w:rsidR="007618EC" w:rsidRPr="00EE7461" w:rsidRDefault="007618EC" w:rsidP="006D1859">
            <w:pPr>
              <w:pStyle w:val="TAL"/>
              <w:rPr>
                <w:ins w:id="911" w:author="China Telecom" w:date="2021-02-05T16:32:00Z"/>
                <w:lang w:eastAsia="zh-CN"/>
              </w:rPr>
            </w:pPr>
          </w:p>
        </w:tc>
        <w:tc>
          <w:tcPr>
            <w:tcW w:w="1700" w:type="dxa"/>
          </w:tcPr>
          <w:p w14:paraId="68D3CFF3" w14:textId="77777777" w:rsidR="007618EC" w:rsidRPr="00EE7461" w:rsidRDefault="007618EC" w:rsidP="006D1859">
            <w:pPr>
              <w:pStyle w:val="TAL"/>
              <w:rPr>
                <w:ins w:id="912" w:author="China Telecom" w:date="2021-02-05T16:32:00Z"/>
              </w:rPr>
            </w:pPr>
          </w:p>
        </w:tc>
        <w:tc>
          <w:tcPr>
            <w:tcW w:w="1245" w:type="dxa"/>
          </w:tcPr>
          <w:p w14:paraId="20DD9132" w14:textId="77777777" w:rsidR="007618EC" w:rsidRPr="00EE7461" w:rsidRDefault="007618EC" w:rsidP="006D1859">
            <w:pPr>
              <w:pStyle w:val="TAL"/>
              <w:rPr>
                <w:ins w:id="913" w:author="China Telecom" w:date="2021-02-05T16:32:00Z"/>
                <w:lang w:eastAsia="ja-JP"/>
              </w:rPr>
            </w:pPr>
          </w:p>
        </w:tc>
      </w:tr>
      <w:tr w:rsidR="007618EC" w:rsidRPr="00EE7461" w14:paraId="73C6086C" w14:textId="77777777" w:rsidTr="006D1859">
        <w:trPr>
          <w:ins w:id="914" w:author="China Telecom" w:date="2021-02-05T16:32:00Z"/>
        </w:trPr>
        <w:tc>
          <w:tcPr>
            <w:tcW w:w="4535" w:type="dxa"/>
          </w:tcPr>
          <w:p w14:paraId="01C22B62" w14:textId="77777777" w:rsidR="007618EC" w:rsidRPr="00EE7461" w:rsidRDefault="007618EC" w:rsidP="006D1859">
            <w:pPr>
              <w:pStyle w:val="TAL"/>
              <w:rPr>
                <w:ins w:id="915" w:author="China Telecom" w:date="2021-02-05T16:32:00Z"/>
              </w:rPr>
            </w:pPr>
            <w:ins w:id="916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110705D4" w14:textId="77777777" w:rsidR="007618EC" w:rsidRPr="00EE7461" w:rsidRDefault="007618EC" w:rsidP="006D1859">
            <w:pPr>
              <w:pStyle w:val="TAL"/>
              <w:rPr>
                <w:ins w:id="917" w:author="China Telecom" w:date="2021-02-05T16:32:00Z"/>
              </w:rPr>
            </w:pPr>
          </w:p>
        </w:tc>
        <w:tc>
          <w:tcPr>
            <w:tcW w:w="1700" w:type="dxa"/>
          </w:tcPr>
          <w:p w14:paraId="55774479" w14:textId="77777777" w:rsidR="007618EC" w:rsidRPr="00EE7461" w:rsidRDefault="007618EC" w:rsidP="006D1859">
            <w:pPr>
              <w:pStyle w:val="TAL"/>
              <w:rPr>
                <w:ins w:id="918" w:author="China Telecom" w:date="2021-02-05T16:32:00Z"/>
              </w:rPr>
            </w:pPr>
          </w:p>
        </w:tc>
        <w:tc>
          <w:tcPr>
            <w:tcW w:w="1245" w:type="dxa"/>
          </w:tcPr>
          <w:p w14:paraId="5B8AB81D" w14:textId="77777777" w:rsidR="007618EC" w:rsidRPr="00EE7461" w:rsidRDefault="007618EC" w:rsidP="006D1859">
            <w:pPr>
              <w:pStyle w:val="TAL"/>
              <w:rPr>
                <w:ins w:id="919" w:author="China Telecom" w:date="2021-02-05T16:32:00Z"/>
                <w:lang w:eastAsia="ja-JP"/>
              </w:rPr>
            </w:pPr>
          </w:p>
        </w:tc>
      </w:tr>
    </w:tbl>
    <w:p w14:paraId="0F3E19EA" w14:textId="305529DD" w:rsidR="007618EC" w:rsidRPr="00EE7461" w:rsidRDefault="007618EC" w:rsidP="007618EC">
      <w:pPr>
        <w:pStyle w:val="H6"/>
        <w:rPr>
          <w:ins w:id="920" w:author="China Telecom" w:date="2021-02-05T16:32:00Z"/>
        </w:rPr>
      </w:pPr>
      <w:ins w:id="921" w:author="China Telecom" w:date="2021-02-05T16:32:00Z">
        <w:r w:rsidRPr="00EE7461">
          <w:t>6.3.</w:t>
        </w:r>
      </w:ins>
      <w:ins w:id="922" w:author="China Telecom" w:date="2021-02-07T16:58:00Z">
        <w:r w:rsidR="00F52B00">
          <w:t>2</w:t>
        </w:r>
      </w:ins>
      <w:ins w:id="923" w:author="China Telecom" w:date="2021-02-05T16:32:00Z">
        <w:r w:rsidRPr="00EE7461">
          <w:t>.1.</w:t>
        </w:r>
      </w:ins>
      <w:ins w:id="924" w:author="China Telecom" w:date="2021-02-05T16:40:00Z">
        <w:r>
          <w:t>3</w:t>
        </w:r>
      </w:ins>
      <w:ins w:id="925" w:author="China Telecom" w:date="2021-02-05T16:32:00Z">
        <w:r w:rsidRPr="00EE7461">
          <w:t>.4.3.2</w:t>
        </w:r>
        <w:r w:rsidRPr="00EE7461">
          <w:tab/>
          <w:t>Message exceptions for NSA</w:t>
        </w:r>
      </w:ins>
    </w:p>
    <w:p w14:paraId="596AF55F" w14:textId="3549D6B9" w:rsidR="007618EC" w:rsidRDefault="007618EC" w:rsidP="007618EC">
      <w:pPr>
        <w:pStyle w:val="H6"/>
        <w:rPr>
          <w:ins w:id="926" w:author="China Telecom" w:date="2021-02-05T16:42:00Z"/>
          <w:lang w:eastAsia="zh-CN"/>
        </w:rPr>
      </w:pPr>
      <w:ins w:id="927" w:author="China Telecom" w:date="2021-02-05T16:32:00Z">
        <w:r w:rsidRPr="00EE7461">
          <w:rPr>
            <w:lang w:eastAsia="zh-CN"/>
          </w:rPr>
          <w:t xml:space="preserve">Same as in clause </w:t>
        </w:r>
        <w:r w:rsidRPr="00EE7461">
          <w:t>6.3.</w:t>
        </w:r>
      </w:ins>
      <w:ins w:id="928" w:author="China Telecom" w:date="2021-02-07T16:58:00Z">
        <w:r w:rsidR="00F52B00">
          <w:t>2</w:t>
        </w:r>
      </w:ins>
      <w:ins w:id="929" w:author="China Telecom" w:date="2021-02-05T16:32:00Z">
        <w:r w:rsidRPr="00EE7461">
          <w:t>.1</w:t>
        </w:r>
        <w:r w:rsidRPr="00EE7461">
          <w:rPr>
            <w:lang w:eastAsia="zh-CN"/>
          </w:rPr>
          <w:t>.</w:t>
        </w:r>
      </w:ins>
      <w:ins w:id="930" w:author="China Telecom" w:date="2021-02-05T16:40:00Z">
        <w:r>
          <w:rPr>
            <w:lang w:eastAsia="zh-CN"/>
          </w:rPr>
          <w:t>3</w:t>
        </w:r>
      </w:ins>
      <w:ins w:id="931" w:author="China Telecom" w:date="2021-02-05T16:32:00Z">
        <w:r w:rsidRPr="00EE7461">
          <w:t>.4.3.</w:t>
        </w:r>
        <w:r w:rsidRPr="00EE7461">
          <w:rPr>
            <w:lang w:eastAsia="zh-CN"/>
          </w:rPr>
          <w:t>1.</w:t>
        </w:r>
      </w:ins>
    </w:p>
    <w:p w14:paraId="7156CB37" w14:textId="77777777" w:rsidR="00431DBA" w:rsidRPr="00431DBA" w:rsidRDefault="00431DBA" w:rsidP="00617062">
      <w:pPr>
        <w:rPr>
          <w:ins w:id="932" w:author="China Telecom" w:date="2021-02-05T16:40:00Z"/>
          <w:lang w:eastAsia="zh-CN"/>
        </w:rPr>
      </w:pPr>
    </w:p>
    <w:p w14:paraId="5C74D117" w14:textId="0075C37A" w:rsidR="007618EC" w:rsidRPr="00EE7461" w:rsidRDefault="007618EC" w:rsidP="007618EC">
      <w:pPr>
        <w:pStyle w:val="H6"/>
        <w:rPr>
          <w:ins w:id="933" w:author="China Telecom" w:date="2021-02-05T16:32:00Z"/>
        </w:rPr>
      </w:pPr>
      <w:ins w:id="934" w:author="China Telecom" w:date="2021-02-05T16:32:00Z">
        <w:r w:rsidRPr="00EE7461">
          <w:t>6.3.</w:t>
        </w:r>
      </w:ins>
      <w:ins w:id="935" w:author="China Telecom" w:date="2021-02-07T16:58:00Z">
        <w:r w:rsidR="00F52B00">
          <w:t>2</w:t>
        </w:r>
      </w:ins>
      <w:ins w:id="936" w:author="China Telecom" w:date="2021-02-05T16:32:00Z">
        <w:r w:rsidRPr="00EE7461">
          <w:t>.1.</w:t>
        </w:r>
      </w:ins>
      <w:ins w:id="937" w:author="China Telecom" w:date="2021-02-05T16:40:00Z">
        <w:r>
          <w:t>3</w:t>
        </w:r>
      </w:ins>
      <w:ins w:id="938" w:author="China Telecom" w:date="2021-02-05T16:32:00Z">
        <w:r w:rsidRPr="00EE7461">
          <w:t>.5</w:t>
        </w:r>
        <w:r w:rsidRPr="00EE7461">
          <w:tab/>
          <w:t>Test requirement</w:t>
        </w:r>
      </w:ins>
    </w:p>
    <w:p w14:paraId="08864A35" w14:textId="4D797248" w:rsidR="007618EC" w:rsidRPr="00EE7461" w:rsidRDefault="007618EC" w:rsidP="007618EC">
      <w:pPr>
        <w:pStyle w:val="TH"/>
        <w:rPr>
          <w:ins w:id="939" w:author="China Telecom" w:date="2021-02-05T16:32:00Z"/>
          <w:lang w:eastAsia="zh-CN"/>
        </w:rPr>
      </w:pPr>
      <w:ins w:id="940" w:author="China Telecom" w:date="2021-02-05T16:32:00Z">
        <w:r w:rsidRPr="00EE7461">
          <w:t xml:space="preserve">Table </w:t>
        </w:r>
        <w:r w:rsidRPr="00EE7461">
          <w:rPr>
            <w:lang w:eastAsia="zh-CN"/>
          </w:rPr>
          <w:t>6.3.</w:t>
        </w:r>
      </w:ins>
      <w:ins w:id="941" w:author="China Telecom" w:date="2021-02-07T17:00:00Z">
        <w:r w:rsidR="00F52B00">
          <w:rPr>
            <w:lang w:eastAsia="zh-CN"/>
          </w:rPr>
          <w:t>2</w:t>
        </w:r>
      </w:ins>
      <w:ins w:id="942" w:author="China Telecom" w:date="2021-02-05T16:32:00Z">
        <w:r w:rsidRPr="00EE7461">
          <w:rPr>
            <w:lang w:eastAsia="zh-CN"/>
          </w:rPr>
          <w:t>.1.</w:t>
        </w:r>
      </w:ins>
      <w:ins w:id="943" w:author="China Telecom" w:date="2021-02-05T17:13:00Z">
        <w:r w:rsidR="00F14597">
          <w:rPr>
            <w:lang w:eastAsia="zh-CN"/>
          </w:rPr>
          <w:t>3</w:t>
        </w:r>
      </w:ins>
      <w:ins w:id="944" w:author="China Telecom" w:date="2021-02-05T16:3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618EC" w:rsidRPr="00EE7461" w14:paraId="465C879B" w14:textId="77777777" w:rsidTr="006D1859">
        <w:trPr>
          <w:jc w:val="center"/>
          <w:ins w:id="945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877B" w14:textId="77777777" w:rsidR="007618EC" w:rsidRPr="00EE7461" w:rsidRDefault="007618EC" w:rsidP="006D1859">
            <w:pPr>
              <w:keepNext/>
              <w:keepLines/>
              <w:spacing w:after="0"/>
              <w:jc w:val="center"/>
              <w:rPr>
                <w:ins w:id="946" w:author="China Telecom" w:date="2021-02-05T16:32:00Z"/>
                <w:rFonts w:ascii="Arial" w:hAnsi="Arial"/>
                <w:b/>
                <w:sz w:val="18"/>
              </w:rPr>
            </w:pPr>
            <w:ins w:id="947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4451" w14:textId="77777777" w:rsidR="007618EC" w:rsidRPr="00EE7461" w:rsidRDefault="007618EC" w:rsidP="006D1859">
            <w:pPr>
              <w:keepNext/>
              <w:keepLines/>
              <w:spacing w:after="0"/>
              <w:jc w:val="center"/>
              <w:rPr>
                <w:ins w:id="948" w:author="China Telecom" w:date="2021-02-05T16:32:00Z"/>
                <w:rFonts w:ascii="Arial" w:hAnsi="Arial"/>
                <w:b/>
                <w:sz w:val="18"/>
              </w:rPr>
            </w:pPr>
            <w:ins w:id="949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7618EC" w:rsidRPr="00EE7461" w14:paraId="41C7A131" w14:textId="77777777" w:rsidTr="006D1859">
        <w:trPr>
          <w:jc w:val="center"/>
          <w:ins w:id="950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1747" w14:textId="77777777" w:rsidR="007618EC" w:rsidRPr="00EE7461" w:rsidRDefault="007618EC" w:rsidP="006D1859">
            <w:pPr>
              <w:keepNext/>
              <w:keepLines/>
              <w:spacing w:after="0"/>
              <w:jc w:val="center"/>
              <w:rPr>
                <w:ins w:id="951" w:author="China Telecom" w:date="2021-02-05T16:32:00Z"/>
                <w:rFonts w:ascii="Arial" w:hAnsi="Arial" w:cs="Arial"/>
                <w:sz w:val="18"/>
              </w:rPr>
            </w:pPr>
            <w:ins w:id="952" w:author="China Telecom" w:date="2021-02-05T16:3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F40F" w14:textId="5ACADA62" w:rsidR="007618EC" w:rsidRPr="00EE7461" w:rsidRDefault="007618EC" w:rsidP="006D1859">
            <w:pPr>
              <w:keepNext/>
              <w:keepLines/>
              <w:spacing w:after="0"/>
              <w:jc w:val="center"/>
              <w:rPr>
                <w:ins w:id="953" w:author="China Telecom" w:date="2021-02-05T16:32:00Z"/>
                <w:rFonts w:ascii="Arial" w:hAnsi="Arial"/>
                <w:sz w:val="18"/>
                <w:lang w:eastAsia="zh-CN"/>
              </w:rPr>
            </w:pPr>
            <w:ins w:id="954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</w:ins>
            <w:ins w:id="955" w:author="China Telecom" w:date="2021-02-07T16:58:00Z">
              <w:r w:rsidR="00F52B00"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956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227FA20E" w14:textId="77777777" w:rsidR="007618EC" w:rsidRPr="00EE7461" w:rsidRDefault="007618EC" w:rsidP="007618EC">
      <w:pPr>
        <w:rPr>
          <w:ins w:id="957" w:author="China Telecom" w:date="2021-02-05T16:3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958" w:name="_Toc27479741"/>
      <w:bookmarkStart w:id="959" w:name="_Toc36058940"/>
      <w:bookmarkStart w:id="960" w:name="_Toc44067864"/>
      <w:bookmarkStart w:id="961" w:name="_Toc52716791"/>
      <w:bookmarkStart w:id="962" w:name="_Toc58239443"/>
      <w:bookmarkStart w:id="963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964" w:name="_Hlk4053102"/>
      <w:r w:rsidRPr="00EE7461">
        <w:rPr>
          <w:lang w:eastAsia="sv-SE"/>
        </w:rPr>
        <w:t>Channel State Information reporting</w:t>
      </w:r>
      <w:bookmarkEnd w:id="958"/>
      <w:bookmarkEnd w:id="959"/>
      <w:bookmarkEnd w:id="960"/>
      <w:bookmarkEnd w:id="961"/>
      <w:bookmarkEnd w:id="962"/>
      <w:bookmarkEnd w:id="963"/>
      <w:bookmarkEnd w:id="964"/>
    </w:p>
    <w:p w14:paraId="6F9EAC62" w14:textId="0E23CF27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135B2C7" w14:textId="77777777" w:rsidR="00617062" w:rsidRPr="00EE7461" w:rsidRDefault="00617062" w:rsidP="00617062">
      <w:pPr>
        <w:pStyle w:val="TH"/>
      </w:pPr>
      <w:bookmarkStart w:id="965" w:name="_Hlk63439506"/>
      <w:r w:rsidRPr="00EE7461">
        <w:t>Table F.1.1.3-2: Maximum test system uncertainty for FR1 channel state information reporting test cases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617062" w:rsidRPr="00EE7461" w14:paraId="08DF2468" w14:textId="77777777" w:rsidTr="006D1859">
        <w:trPr>
          <w:cantSplit/>
          <w:jc w:val="center"/>
        </w:trPr>
        <w:tc>
          <w:tcPr>
            <w:tcW w:w="3239" w:type="dxa"/>
          </w:tcPr>
          <w:p w14:paraId="641859E0" w14:textId="77777777" w:rsidR="00617062" w:rsidRPr="00EE7461" w:rsidRDefault="00617062" w:rsidP="006D1859">
            <w:pPr>
              <w:pStyle w:val="TAH"/>
            </w:pPr>
            <w:r w:rsidRPr="00EE7461">
              <w:t>Subclause</w:t>
            </w:r>
          </w:p>
        </w:tc>
        <w:tc>
          <w:tcPr>
            <w:tcW w:w="2574" w:type="dxa"/>
          </w:tcPr>
          <w:p w14:paraId="153CE18F" w14:textId="77777777" w:rsidR="00617062" w:rsidRPr="00EE7461" w:rsidRDefault="00617062" w:rsidP="006D1859">
            <w:pPr>
              <w:pStyle w:val="TAH"/>
            </w:pPr>
            <w:r w:rsidRPr="00EE7461">
              <w:t>Maximum Test System Uncertainty</w:t>
            </w:r>
          </w:p>
        </w:tc>
        <w:tc>
          <w:tcPr>
            <w:tcW w:w="3734" w:type="dxa"/>
          </w:tcPr>
          <w:p w14:paraId="5BA5F61A" w14:textId="77777777" w:rsidR="00617062" w:rsidRPr="00EE7461" w:rsidRDefault="00617062" w:rsidP="006D1859">
            <w:pPr>
              <w:pStyle w:val="TAH"/>
            </w:pPr>
            <w:r w:rsidRPr="00EE7461">
              <w:t>Derivation of Test System Uncertainty</w:t>
            </w:r>
          </w:p>
        </w:tc>
      </w:tr>
      <w:tr w:rsidR="00617062" w:rsidRPr="00EE7461" w14:paraId="1E984717" w14:textId="77777777" w:rsidTr="006D1859">
        <w:trPr>
          <w:cantSplit/>
          <w:jc w:val="center"/>
        </w:trPr>
        <w:tc>
          <w:tcPr>
            <w:tcW w:w="3239" w:type="dxa"/>
          </w:tcPr>
          <w:p w14:paraId="73845EE7" w14:textId="77777777" w:rsidR="00617062" w:rsidRPr="00EE7461" w:rsidRDefault="00617062" w:rsidP="006D1859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2574" w:type="dxa"/>
          </w:tcPr>
          <w:p w14:paraId="3839BBCE" w14:textId="77777777" w:rsidR="00617062" w:rsidRPr="00EE7461" w:rsidRDefault="00617062" w:rsidP="006D1859">
            <w:pPr>
              <w:pStyle w:val="TAL"/>
            </w:pPr>
            <w:r w:rsidRPr="00EE7461">
              <w:rPr>
                <w:lang w:eastAsia="ja-JP"/>
              </w:rPr>
              <w:t>+/- 0.3 dB</w:t>
            </w:r>
          </w:p>
        </w:tc>
        <w:tc>
          <w:tcPr>
            <w:tcW w:w="3734" w:type="dxa"/>
          </w:tcPr>
          <w:p w14:paraId="19E6994B" w14:textId="77777777" w:rsidR="00617062" w:rsidRPr="00EE7461" w:rsidRDefault="00617062" w:rsidP="006D18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EE7461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3E93825A" w14:textId="77777777" w:rsidR="00617062" w:rsidRPr="00EE7461" w:rsidRDefault="00617062" w:rsidP="006D185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3BFC81B3" w14:textId="77777777" w:rsidR="00617062" w:rsidRPr="00EE7461" w:rsidRDefault="00617062" w:rsidP="006D18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6108830C" w14:textId="77777777" w:rsidR="00617062" w:rsidRPr="00EE7461" w:rsidRDefault="00617062" w:rsidP="006D1859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6CEDB290" w14:textId="77777777" w:rsidTr="006D1859">
        <w:trPr>
          <w:cantSplit/>
          <w:jc w:val="center"/>
        </w:trPr>
        <w:tc>
          <w:tcPr>
            <w:tcW w:w="3239" w:type="dxa"/>
          </w:tcPr>
          <w:p w14:paraId="52EC0E21" w14:textId="77777777" w:rsidR="00617062" w:rsidRPr="00EE7461" w:rsidRDefault="00617062" w:rsidP="006D1859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</w:tcPr>
          <w:p w14:paraId="44E6DA7C" w14:textId="77777777" w:rsidR="00617062" w:rsidRPr="00EE7461" w:rsidRDefault="00617062" w:rsidP="006D1859">
            <w:pPr>
              <w:pStyle w:val="TAL"/>
            </w:pPr>
            <w:r w:rsidRPr="00EE7461">
              <w:rPr>
                <w:lang w:eastAsia="ja-JP"/>
              </w:rPr>
              <w:t>+/- 0.8 dB</w:t>
            </w:r>
          </w:p>
        </w:tc>
        <w:tc>
          <w:tcPr>
            <w:tcW w:w="3734" w:type="dxa"/>
          </w:tcPr>
          <w:p w14:paraId="6758A05C" w14:textId="77777777" w:rsidR="00617062" w:rsidRPr="00EE7461" w:rsidRDefault="00617062" w:rsidP="006D18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4E0CD70B" w14:textId="77777777" w:rsidR="00617062" w:rsidRPr="00EE7461" w:rsidRDefault="00617062" w:rsidP="006D185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5DA290DE" w14:textId="77777777" w:rsidR="00617062" w:rsidRPr="00EE7461" w:rsidRDefault="00617062" w:rsidP="006D1859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409C869D" w14:textId="77777777" w:rsidR="00617062" w:rsidRPr="00EE7461" w:rsidRDefault="00617062" w:rsidP="006D1859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E51970" w14:textId="77777777" w:rsidR="00617062" w:rsidRPr="00EE7461" w:rsidRDefault="00617062" w:rsidP="006D18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EE7461">
              <w:rPr>
                <w:rFonts w:ascii="Arial" w:hAnsi="Arial"/>
                <w:sz w:val="18"/>
                <w:szCs w:val="18"/>
              </w:rPr>
              <w:t>:</w:t>
            </w:r>
          </w:p>
          <w:p w14:paraId="230DC6D0" w14:textId="77777777" w:rsidR="00617062" w:rsidRPr="00EE7461" w:rsidRDefault="00617062" w:rsidP="006D18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EE7461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EE7461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6290ED55" w14:textId="77777777" w:rsidR="00617062" w:rsidRPr="00EE7461" w:rsidRDefault="00617062" w:rsidP="006D1859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3EF6A3CF" w14:textId="77777777" w:rsidTr="006D1859">
        <w:trPr>
          <w:cantSplit/>
          <w:jc w:val="center"/>
        </w:trPr>
        <w:tc>
          <w:tcPr>
            <w:tcW w:w="3239" w:type="dxa"/>
          </w:tcPr>
          <w:p w14:paraId="75E83299" w14:textId="77777777" w:rsidR="00617062" w:rsidRPr="00EE7461" w:rsidRDefault="00617062" w:rsidP="006D1859">
            <w:pPr>
              <w:pStyle w:val="TAL"/>
            </w:pPr>
            <w:r w:rsidRPr="00EE7461">
              <w:t>6.2.2.1.2.2</w:t>
            </w:r>
            <w:r w:rsidRPr="00EE7461">
              <w:tab/>
              <w:t xml:space="preserve">2Rx FDD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67EA1430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1A1551FA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0F1E65E" w14:textId="77777777" w:rsidTr="006D1859">
        <w:trPr>
          <w:cantSplit/>
          <w:jc w:val="center"/>
        </w:trPr>
        <w:tc>
          <w:tcPr>
            <w:tcW w:w="3239" w:type="dxa"/>
          </w:tcPr>
          <w:p w14:paraId="16F71AB0" w14:textId="77777777" w:rsidR="00617062" w:rsidRPr="00EE7461" w:rsidRDefault="00617062" w:rsidP="006D1859">
            <w:pPr>
              <w:pStyle w:val="TAL"/>
            </w:pPr>
            <w:bookmarkStart w:id="966" w:name="_Hlk16606741"/>
            <w:r w:rsidRPr="00EE7461">
              <w:t>6.2.2.2.1.1 2Rx TDD FR1 periodic CQI reporting under AWGN conditions for both SA and NSA</w:t>
            </w:r>
          </w:p>
        </w:tc>
        <w:tc>
          <w:tcPr>
            <w:tcW w:w="2574" w:type="dxa"/>
          </w:tcPr>
          <w:p w14:paraId="20C7874A" w14:textId="77777777" w:rsidR="00617062" w:rsidRPr="00EE7461" w:rsidRDefault="00617062" w:rsidP="006D1859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219DE1F3" w14:textId="77777777" w:rsidR="00617062" w:rsidRPr="00EE7461" w:rsidRDefault="00617062" w:rsidP="006D1859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48CDF375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7BBE" w14:textId="77777777" w:rsidR="00617062" w:rsidRPr="00EE7461" w:rsidRDefault="00617062" w:rsidP="006D1859">
            <w:pPr>
              <w:pStyle w:val="TAL"/>
            </w:pPr>
            <w:r w:rsidRPr="00EE7461">
              <w:t>6.2.2.2.2.1</w:t>
            </w:r>
            <w:r w:rsidRPr="00EE7461">
              <w:tab/>
            </w:r>
            <w:bookmarkEnd w:id="966"/>
            <w:r w:rsidRPr="00EE7461">
              <w:t>2Rx TDD FR1 periodic wideband CQI reporting under fading conditions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E877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8CC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310528C" w14:textId="77777777" w:rsidTr="006D1859">
        <w:trPr>
          <w:cantSplit/>
          <w:jc w:val="center"/>
        </w:trPr>
        <w:tc>
          <w:tcPr>
            <w:tcW w:w="3239" w:type="dxa"/>
          </w:tcPr>
          <w:p w14:paraId="2001B82E" w14:textId="77777777" w:rsidR="00617062" w:rsidRPr="00EE7461" w:rsidRDefault="00617062" w:rsidP="006D1859">
            <w:pPr>
              <w:pStyle w:val="TAL"/>
            </w:pPr>
            <w:r w:rsidRPr="00EE7461">
              <w:t>6.2.2.2.2.2</w:t>
            </w:r>
            <w:r w:rsidRPr="00EE7461">
              <w:tab/>
              <w:t xml:space="preserve">2Rx TDD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7D038D08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C466153" w14:textId="77777777" w:rsidR="00617062" w:rsidRPr="00EE7461" w:rsidRDefault="00617062" w:rsidP="006D1859">
            <w:pPr>
              <w:pStyle w:val="TAL"/>
              <w:rPr>
                <w:szCs w:val="18"/>
                <w:lang w:eastAsia="sv-SE"/>
              </w:rPr>
            </w:pPr>
            <w:r w:rsidRPr="00EE7461">
              <w:t>Same as 6.2.2.1.2.1</w:t>
            </w:r>
          </w:p>
        </w:tc>
      </w:tr>
      <w:tr w:rsidR="00617062" w:rsidRPr="00EE7461" w14:paraId="59884810" w14:textId="77777777" w:rsidTr="006D1859">
        <w:trPr>
          <w:cantSplit/>
          <w:jc w:val="center"/>
        </w:trPr>
        <w:tc>
          <w:tcPr>
            <w:tcW w:w="3239" w:type="dxa"/>
          </w:tcPr>
          <w:p w14:paraId="243B6A7A" w14:textId="77777777" w:rsidR="00617062" w:rsidRPr="00EE7461" w:rsidRDefault="00617062" w:rsidP="006D1859">
            <w:pPr>
              <w:pStyle w:val="TAL"/>
            </w:pPr>
            <w:r w:rsidRPr="00EE7461">
              <w:t>6.2.3.1.2.1</w:t>
            </w:r>
            <w:r w:rsidRPr="00EE7461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</w:tcPr>
          <w:p w14:paraId="167084D8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5A517A0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8DA7C5F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5C41803A" w14:textId="77777777" w:rsidR="00617062" w:rsidRPr="00EE7461" w:rsidRDefault="00617062" w:rsidP="006D1859">
            <w:pPr>
              <w:pStyle w:val="TAL"/>
            </w:pPr>
            <w:r w:rsidRPr="00EE7461">
              <w:rPr>
                <w:rFonts w:cs="Arial"/>
                <w:szCs w:val="18"/>
              </w:rPr>
              <w:t>6.2.3.1.2.2</w:t>
            </w:r>
            <w:r w:rsidRPr="00EE7461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57E118EB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185E621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8DFC5F5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30E21012" w14:textId="77777777" w:rsidR="00617062" w:rsidRPr="00EE7461" w:rsidRDefault="00617062" w:rsidP="006D1859">
            <w:pPr>
              <w:pStyle w:val="TAL"/>
            </w:pPr>
            <w:r w:rsidRPr="00EE7461">
              <w:rPr>
                <w:rFonts w:cs="Arial"/>
                <w:szCs w:val="18"/>
              </w:rPr>
              <w:t>6.2.3.2.2.1</w:t>
            </w:r>
            <w:r w:rsidRPr="00EE7461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</w:tcPr>
          <w:p w14:paraId="6B8F47EC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2C70A37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B131B20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1BBA2A16" w14:textId="77777777" w:rsidR="00617062" w:rsidRPr="00EE7461" w:rsidRDefault="00617062" w:rsidP="006D1859">
            <w:pPr>
              <w:pStyle w:val="TAL"/>
            </w:pPr>
            <w:r w:rsidRPr="00EE7461">
              <w:rPr>
                <w:rFonts w:cs="Arial"/>
                <w:szCs w:val="18"/>
              </w:rPr>
              <w:t>6.2.3.2.2.2</w:t>
            </w:r>
            <w:r w:rsidRPr="00EE7461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4FED5EEA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605F1770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562E9AA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670462A1" w14:textId="77777777" w:rsidR="00617062" w:rsidRPr="00EE7461" w:rsidRDefault="00617062" w:rsidP="006D1859">
            <w:pPr>
              <w:pStyle w:val="TAL"/>
              <w:rPr>
                <w:rFonts w:cs="Arial"/>
                <w:szCs w:val="18"/>
              </w:rPr>
            </w:pPr>
            <w:r w:rsidRPr="00EE7461">
              <w:t>6.3.2.1.1</w:t>
            </w:r>
            <w:r w:rsidRPr="00EE7461">
              <w:tab/>
              <w:t xml:space="preserve">2Rx FDD FR1 Single PMI with 4Tx Type I-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</w:tcPr>
          <w:p w14:paraId="2E48A9AF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4A26755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F2BB078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4EAB0B07" w14:textId="77777777" w:rsidR="00617062" w:rsidRPr="00EE7461" w:rsidRDefault="00617062" w:rsidP="006D1859">
            <w:pPr>
              <w:pStyle w:val="TAL"/>
            </w:pPr>
            <w:r w:rsidRPr="00EE7461">
              <w:t>6.3.2.1.2</w:t>
            </w:r>
            <w:r w:rsidRPr="00EE7461">
              <w:tab/>
              <w:t xml:space="preserve">2Rx FDD FR1 Single PMI with 8Tx Type I 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</w:tcPr>
          <w:p w14:paraId="12D2F771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26B731B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F52B00" w:rsidRPr="00EE7461" w14:paraId="159920B3" w14:textId="77777777" w:rsidTr="006D1859">
        <w:trPr>
          <w:cantSplit/>
          <w:jc w:val="center"/>
          <w:ins w:id="967" w:author="China Telecom" w:date="2021-02-07T16:58:00Z"/>
        </w:trPr>
        <w:tc>
          <w:tcPr>
            <w:tcW w:w="3239" w:type="dxa"/>
            <w:vAlign w:val="center"/>
          </w:tcPr>
          <w:p w14:paraId="5E9D6C79" w14:textId="0A8D9077" w:rsidR="00F52B00" w:rsidRPr="00EE7461" w:rsidRDefault="00F52B00" w:rsidP="00F52B00">
            <w:pPr>
              <w:pStyle w:val="TAL"/>
              <w:rPr>
                <w:ins w:id="968" w:author="China Telecom" w:date="2021-02-07T16:58:00Z"/>
              </w:rPr>
            </w:pPr>
            <w:ins w:id="969" w:author="China Telecom" w:date="2021-02-07T16:58:00Z">
              <w:r>
                <w:t>6.3.2.1.3 2</w:t>
              </w:r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2574" w:type="dxa"/>
          </w:tcPr>
          <w:p w14:paraId="58574EA6" w14:textId="76F2E540" w:rsidR="00F52B00" w:rsidRPr="00EE7461" w:rsidRDefault="00F52B00" w:rsidP="00F52B00">
            <w:pPr>
              <w:pStyle w:val="TAL"/>
              <w:rPr>
                <w:ins w:id="970" w:author="China Telecom" w:date="2021-02-07T16:58:00Z"/>
              </w:rPr>
            </w:pPr>
            <w:ins w:id="971" w:author="China Telecom" w:date="2021-02-07T16:58:00Z">
              <w:r w:rsidRPr="00EE7461">
                <w:t>Same as 6.2.2.1.2.1</w:t>
              </w:r>
            </w:ins>
          </w:p>
        </w:tc>
        <w:tc>
          <w:tcPr>
            <w:tcW w:w="3734" w:type="dxa"/>
          </w:tcPr>
          <w:p w14:paraId="28711757" w14:textId="5F51CE4C" w:rsidR="00F52B00" w:rsidRPr="00EE7461" w:rsidRDefault="00F52B00" w:rsidP="00F52B00">
            <w:pPr>
              <w:pStyle w:val="TAL"/>
              <w:rPr>
                <w:ins w:id="972" w:author="China Telecom" w:date="2021-02-07T16:58:00Z"/>
              </w:rPr>
            </w:pPr>
            <w:ins w:id="973" w:author="China Telecom" w:date="2021-02-07T16:58:00Z">
              <w:r w:rsidRPr="00EE7461">
                <w:t>Same as 6.2.2.1.2.1</w:t>
              </w:r>
            </w:ins>
          </w:p>
        </w:tc>
      </w:tr>
      <w:tr w:rsidR="00617062" w:rsidRPr="00EE7461" w14:paraId="7F3DF409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3A1DC762" w14:textId="77777777" w:rsidR="00617062" w:rsidRPr="00EE7461" w:rsidRDefault="00617062" w:rsidP="006D1859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</w:tcPr>
          <w:p w14:paraId="2376C1A3" w14:textId="77777777" w:rsidR="00617062" w:rsidRPr="00EE7461" w:rsidRDefault="00617062" w:rsidP="006D1859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1DEF4530" w14:textId="77777777" w:rsidR="00617062" w:rsidRPr="00EE7461" w:rsidRDefault="00617062" w:rsidP="006D1859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5AAC9A67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06C806EB" w14:textId="77777777" w:rsidR="00617062" w:rsidRPr="00EE7461" w:rsidRDefault="00617062" w:rsidP="006D1859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</w:tcPr>
          <w:p w14:paraId="42BE0C69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FEEE3FA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9DC2BCC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2AAC3E2E" w14:textId="77777777" w:rsidR="00617062" w:rsidRPr="00EE7461" w:rsidRDefault="00617062" w:rsidP="006D1859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2CDA3F9B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C6EF6E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2C09FB2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7E890CF8" w14:textId="77777777" w:rsidR="00617062" w:rsidRPr="00EE7461" w:rsidRDefault="00617062" w:rsidP="006D1859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</w:tcPr>
          <w:p w14:paraId="6AC37A75" w14:textId="77777777" w:rsidR="00617062" w:rsidRPr="00EE7461" w:rsidRDefault="00617062" w:rsidP="006D1859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683DB7CA" w14:textId="77777777" w:rsidR="00617062" w:rsidRPr="00EE7461" w:rsidRDefault="00617062" w:rsidP="006D1859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1D1C903F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52BB24F0" w14:textId="77777777" w:rsidR="00617062" w:rsidRPr="00EE7461" w:rsidRDefault="00617062" w:rsidP="006D1859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</w:tcPr>
          <w:p w14:paraId="7084EAA5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62AA584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93E18C1" w14:textId="77777777" w:rsidTr="006D1859">
        <w:trPr>
          <w:cantSplit/>
          <w:jc w:val="center"/>
        </w:trPr>
        <w:tc>
          <w:tcPr>
            <w:tcW w:w="3239" w:type="dxa"/>
            <w:vAlign w:val="center"/>
          </w:tcPr>
          <w:p w14:paraId="6BD68BD0" w14:textId="77777777" w:rsidR="00617062" w:rsidRPr="00EE7461" w:rsidRDefault="00617062" w:rsidP="006D1859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20BE9CFB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990ABF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2811BF4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7602" w14:textId="77777777" w:rsidR="00617062" w:rsidRPr="00EE7461" w:rsidRDefault="00617062" w:rsidP="006D1859">
            <w:pPr>
              <w:pStyle w:val="TAL"/>
            </w:pPr>
            <w:r w:rsidRPr="00EE7461">
              <w:t>6.3.3.1.1</w:t>
            </w:r>
            <w:r w:rsidRPr="00EE7461">
              <w:tab/>
              <w:t xml:space="preserve">Single PMI with 4TX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1905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D0C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856843D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01A9" w14:textId="77777777" w:rsidR="00617062" w:rsidRPr="00EE7461" w:rsidRDefault="00617062" w:rsidP="006D1859">
            <w:pPr>
              <w:pStyle w:val="TAL"/>
            </w:pPr>
            <w:r w:rsidRPr="00EE7461">
              <w:t>6.3.3.1.2</w:t>
            </w:r>
            <w:r w:rsidRPr="00EE7461">
              <w:tab/>
              <w:t xml:space="preserve">Single PMI with 8TX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5B5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6BE8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C57DA11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A6" w14:textId="77777777" w:rsidR="00617062" w:rsidRPr="00EE7461" w:rsidRDefault="00617062" w:rsidP="006D1859">
            <w:pPr>
              <w:pStyle w:val="TAL"/>
            </w:pPr>
            <w:r w:rsidRPr="00EE7461">
              <w:t>6.3.3.2.1</w:t>
            </w:r>
            <w:r w:rsidRPr="00EE7461">
              <w:tab/>
              <w:t xml:space="preserve">4Rx TDD FR1 Single PMI with 4Tx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F8D3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879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141E3B7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2D1" w14:textId="77777777" w:rsidR="00617062" w:rsidRPr="00EE7461" w:rsidRDefault="00617062" w:rsidP="006D1859">
            <w:pPr>
              <w:pStyle w:val="TAL"/>
            </w:pPr>
            <w:r w:rsidRPr="00EE7461">
              <w:t>6.3.2.2.1</w:t>
            </w:r>
            <w:r w:rsidRPr="00EE7461">
              <w:tab/>
              <w:t xml:space="preserve">2Rx TDD FR1 Single PMI with 4Tx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BEF2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2DA4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8654A54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5FA" w14:textId="77777777" w:rsidR="00617062" w:rsidRPr="00EE7461" w:rsidRDefault="00617062" w:rsidP="006D1859">
            <w:pPr>
              <w:pStyle w:val="TAL"/>
            </w:pPr>
            <w:r w:rsidRPr="00EE7461">
              <w:t>6.3.2.2.2</w:t>
            </w:r>
            <w:r w:rsidRPr="00EE7461">
              <w:tab/>
              <w:t xml:space="preserve">2Rx TDD FR1 Single PMI with 8Tx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123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32F9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C2F3A8E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A7B" w14:textId="77777777" w:rsidR="00617062" w:rsidRPr="00EE7461" w:rsidRDefault="00617062" w:rsidP="006D1859">
            <w:pPr>
              <w:pStyle w:val="TAL"/>
            </w:pPr>
            <w:r w:rsidRPr="00EE7461">
              <w:t>6.3.3.2.2</w:t>
            </w:r>
            <w:r w:rsidRPr="00EE7461">
              <w:tab/>
              <w:t xml:space="preserve">4Rx TDD FR1 Single PMI with 8Tx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52A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75FD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6AF190B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D03" w14:textId="77777777" w:rsidR="00617062" w:rsidRPr="00EE7461" w:rsidRDefault="00617062" w:rsidP="006D1859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6A5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B785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15566CFB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FE3" w14:textId="77777777" w:rsidR="00617062" w:rsidRPr="00EE7461" w:rsidRDefault="00617062" w:rsidP="006D1859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8BB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B96D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B319668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FB1" w14:textId="77777777" w:rsidR="00617062" w:rsidRPr="00EE7461" w:rsidRDefault="00617062" w:rsidP="006D1859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2038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2CC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D7C70D0" w14:textId="77777777" w:rsidTr="006D1859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366" w14:textId="77777777" w:rsidR="00617062" w:rsidRPr="00EE7461" w:rsidRDefault="00617062" w:rsidP="006D1859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ABB2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BBFB" w14:textId="77777777" w:rsidR="00617062" w:rsidRPr="00EE7461" w:rsidRDefault="00617062" w:rsidP="006D1859">
            <w:pPr>
              <w:pStyle w:val="TAL"/>
            </w:pPr>
            <w:r w:rsidRPr="00EE7461">
              <w:t>Same as 6.2.2.1.2.1</w:t>
            </w:r>
          </w:p>
        </w:tc>
      </w:tr>
    </w:tbl>
    <w:p w14:paraId="0A00B33B" w14:textId="77777777" w:rsidR="00617062" w:rsidRPr="00EE7461" w:rsidRDefault="00617062" w:rsidP="00617062"/>
    <w:bookmarkEnd w:id="965"/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974" w:name="_Toc27479746"/>
      <w:bookmarkStart w:id="975" w:name="_Toc36058945"/>
      <w:bookmarkStart w:id="976" w:name="_Toc44067869"/>
      <w:bookmarkStart w:id="977" w:name="_Toc52716796"/>
      <w:bookmarkStart w:id="978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974"/>
      <w:bookmarkEnd w:id="975"/>
      <w:bookmarkEnd w:id="976"/>
      <w:bookmarkEnd w:id="977"/>
      <w:bookmarkEnd w:id="978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54171834" w14:textId="77777777" w:rsidR="00617062" w:rsidRPr="00EE7461" w:rsidRDefault="00617062" w:rsidP="00617062">
      <w:pPr>
        <w:pStyle w:val="TH"/>
      </w:pPr>
      <w:r w:rsidRPr="00EE7461"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4"/>
        <w:gridCol w:w="1609"/>
        <w:gridCol w:w="1708"/>
        <w:gridCol w:w="3367"/>
      </w:tblGrid>
      <w:tr w:rsidR="00617062" w:rsidRPr="00EE7461" w14:paraId="390E3929" w14:textId="77777777" w:rsidTr="006D1859">
        <w:trPr>
          <w:cantSplit/>
          <w:trHeight w:val="390"/>
          <w:jc w:val="center"/>
        </w:trPr>
        <w:tc>
          <w:tcPr>
            <w:tcW w:w="1627" w:type="pct"/>
          </w:tcPr>
          <w:p w14:paraId="15086713" w14:textId="77777777" w:rsidR="00617062" w:rsidRPr="00EE7461" w:rsidRDefault="00617062" w:rsidP="006D1859">
            <w:pPr>
              <w:pStyle w:val="TAH"/>
            </w:pPr>
            <w:r w:rsidRPr="00EE7461">
              <w:t>Test</w:t>
            </w:r>
          </w:p>
        </w:tc>
        <w:tc>
          <w:tcPr>
            <w:tcW w:w="812" w:type="pct"/>
          </w:tcPr>
          <w:p w14:paraId="7E66F1C1" w14:textId="77777777" w:rsidR="00617062" w:rsidRPr="00EE7461" w:rsidRDefault="00617062" w:rsidP="006D1859">
            <w:pPr>
              <w:pStyle w:val="TAH"/>
            </w:pPr>
            <w:r w:rsidRPr="00EE7461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4E557F9C" w14:textId="77777777" w:rsidR="00617062" w:rsidRPr="00EE7461" w:rsidRDefault="00617062" w:rsidP="006D1859">
            <w:pPr>
              <w:pStyle w:val="TAH"/>
            </w:pPr>
            <w:r w:rsidRPr="00EE7461">
              <w:rPr>
                <w:lang w:eastAsia="zh-CN"/>
              </w:rPr>
              <w:t>Test Tolerance</w:t>
            </w:r>
            <w:r w:rsidRPr="00EE7461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410D5F4F" w14:textId="77777777" w:rsidR="00617062" w:rsidRPr="00EE7461" w:rsidRDefault="00617062" w:rsidP="006D1859">
            <w:pPr>
              <w:pStyle w:val="TAH"/>
              <w:rPr>
                <w:lang w:eastAsia="zh-CN"/>
              </w:rPr>
            </w:pPr>
            <w:r w:rsidRPr="00EE7461">
              <w:rPr>
                <w:lang w:eastAsia="zh-CN"/>
              </w:rPr>
              <w:t>Test Requirement in TS 38.521-4</w:t>
            </w:r>
          </w:p>
        </w:tc>
      </w:tr>
      <w:tr w:rsidR="00617062" w:rsidRPr="00EE7461" w14:paraId="15E23C0E" w14:textId="77777777" w:rsidTr="006D1859">
        <w:trPr>
          <w:cantSplit/>
          <w:trHeight w:val="793"/>
          <w:jc w:val="center"/>
        </w:trPr>
        <w:tc>
          <w:tcPr>
            <w:tcW w:w="1627" w:type="pct"/>
          </w:tcPr>
          <w:p w14:paraId="71B39D1A" w14:textId="77777777" w:rsidR="00617062" w:rsidRPr="00EE7461" w:rsidRDefault="00617062" w:rsidP="006D1859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812" w:type="pct"/>
          </w:tcPr>
          <w:p w14:paraId="129EEC07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8C80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0308010A" w14:textId="77777777" w:rsidR="00617062" w:rsidRPr="00EE7461" w:rsidRDefault="00617062" w:rsidP="006D1859">
            <w:pPr>
              <w:pStyle w:val="TAL"/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651C9DE5" w14:textId="77777777" w:rsidR="00617062" w:rsidRPr="00EE7461" w:rsidRDefault="00617062" w:rsidP="006D1859">
            <w:pPr>
              <w:pStyle w:val="TAL"/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1758F10C" w14:textId="77777777" w:rsidTr="006D1859">
        <w:trPr>
          <w:cantSplit/>
          <w:trHeight w:val="793"/>
          <w:jc w:val="center"/>
        </w:trPr>
        <w:tc>
          <w:tcPr>
            <w:tcW w:w="1627" w:type="pct"/>
          </w:tcPr>
          <w:p w14:paraId="232691BF" w14:textId="77777777" w:rsidR="00617062" w:rsidRPr="00EE7461" w:rsidRDefault="00617062" w:rsidP="006D1859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812" w:type="pct"/>
          </w:tcPr>
          <w:p w14:paraId="19B209C1" w14:textId="77777777" w:rsidR="00617062" w:rsidRPr="00EE7461" w:rsidRDefault="00617062" w:rsidP="006D1859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E2D01E2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7FAE33F5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590C3DAE" w14:textId="77777777" w:rsidR="00617062" w:rsidRPr="00EE7461" w:rsidRDefault="00617062" w:rsidP="006D1859">
            <w:pPr>
              <w:pStyle w:val="TAL"/>
            </w:pPr>
            <w:r w:rsidRPr="00EE7461">
              <w:t>BLER  0.02</w:t>
            </w:r>
          </w:p>
        </w:tc>
        <w:tc>
          <w:tcPr>
            <w:tcW w:w="862" w:type="pct"/>
          </w:tcPr>
          <w:p w14:paraId="45A729D5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8FCA041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E9CA937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6B148762" w14:textId="77777777" w:rsidR="00617062" w:rsidRPr="00EE7461" w:rsidRDefault="00617062" w:rsidP="006D1859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0D9AA3BB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087EA6B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938C829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</w:p>
          <w:p w14:paraId="1263BD11" w14:textId="77777777" w:rsidR="00617062" w:rsidRPr="00EE7461" w:rsidRDefault="00617062" w:rsidP="006D1859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0718013B" w14:textId="77777777" w:rsidTr="006D1859">
        <w:trPr>
          <w:cantSplit/>
          <w:trHeight w:val="793"/>
          <w:jc w:val="center"/>
        </w:trPr>
        <w:tc>
          <w:tcPr>
            <w:tcW w:w="1627" w:type="pct"/>
          </w:tcPr>
          <w:p w14:paraId="4A2411DB" w14:textId="77777777" w:rsidR="00617062" w:rsidRPr="00EE7461" w:rsidRDefault="00617062" w:rsidP="006D1859">
            <w:pPr>
              <w:pStyle w:val="TAL"/>
            </w:pPr>
            <w:r w:rsidRPr="00EE7461">
              <w:t>6.2.2.1.2.2</w:t>
            </w:r>
            <w:r w:rsidRPr="00EE7461">
              <w:tab/>
              <w:t xml:space="preserve">2Rx FDD FR1 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</w:tcPr>
          <w:p w14:paraId="64CDD6BF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7B45592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43A95D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7AC54121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7C608200" w14:textId="77777777" w:rsidR="00617062" w:rsidRPr="00EE7461" w:rsidRDefault="00617062" w:rsidP="006D1859">
            <w:pPr>
              <w:pStyle w:val="TAL"/>
            </w:pPr>
            <w:r w:rsidRPr="00EE7461">
              <w:t>BLER   0.02</w:t>
            </w:r>
          </w:p>
        </w:tc>
        <w:tc>
          <w:tcPr>
            <w:tcW w:w="862" w:type="pct"/>
          </w:tcPr>
          <w:p w14:paraId="1D683350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1853A89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F2375A2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E6495D9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73D5A967" w14:textId="77777777" w:rsidR="00617062" w:rsidRPr="00EE7461" w:rsidRDefault="00617062" w:rsidP="006D1859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66D0D31F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4402C18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5CE87AC5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5DBAC0B0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07F1A12" w14:textId="77777777" w:rsidR="00617062" w:rsidRPr="00EE7461" w:rsidRDefault="00617062" w:rsidP="006D1859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15561576" w14:textId="77777777" w:rsidTr="006D1859">
        <w:trPr>
          <w:cantSplit/>
          <w:trHeight w:val="793"/>
          <w:jc w:val="center"/>
        </w:trPr>
        <w:tc>
          <w:tcPr>
            <w:tcW w:w="1627" w:type="pct"/>
          </w:tcPr>
          <w:p w14:paraId="3EF3DBFF" w14:textId="77777777" w:rsidR="00617062" w:rsidRPr="00EE7461" w:rsidRDefault="00617062" w:rsidP="006D1859">
            <w:pPr>
              <w:pStyle w:val="TAL"/>
            </w:pPr>
            <w:r w:rsidRPr="00EE7461">
              <w:t>6.2.2.2.1.1 2Rx TDD FR1 periodic CQI reporting under AWGN conditions for both SA and NSA</w:t>
            </w:r>
          </w:p>
        </w:tc>
        <w:tc>
          <w:tcPr>
            <w:tcW w:w="812" w:type="pct"/>
          </w:tcPr>
          <w:p w14:paraId="2C4B9BE1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BA7E333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22C3FAEA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537D9F53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36E23C7D" w14:textId="77777777" w:rsidTr="006D1859">
        <w:trPr>
          <w:cantSplit/>
          <w:trHeight w:val="793"/>
          <w:jc w:val="center"/>
        </w:trPr>
        <w:tc>
          <w:tcPr>
            <w:tcW w:w="1627" w:type="pct"/>
          </w:tcPr>
          <w:p w14:paraId="22820F55" w14:textId="77777777" w:rsidR="00617062" w:rsidRPr="00EE7461" w:rsidRDefault="00617062" w:rsidP="006D1859">
            <w:pPr>
              <w:pStyle w:val="TAL"/>
            </w:pPr>
            <w:r w:rsidRPr="00EE7461">
              <w:t>6.2.2.2.2.1</w:t>
            </w:r>
            <w:r w:rsidRPr="00EE7461">
              <w:tab/>
              <w:t>2Rx TDD FR1 periodic wideband CQI reporting under fading conditions for both SA and NSA</w:t>
            </w:r>
          </w:p>
        </w:tc>
        <w:tc>
          <w:tcPr>
            <w:tcW w:w="812" w:type="pct"/>
          </w:tcPr>
          <w:p w14:paraId="729303F2" w14:textId="77777777" w:rsidR="00617062" w:rsidRPr="00EE7461" w:rsidRDefault="00617062" w:rsidP="006D1859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D0B537A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068E2CD7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175AEC74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</w:tcPr>
          <w:p w14:paraId="162DE866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A3944C1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020F86B2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28AF0167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</w:tcPr>
          <w:p w14:paraId="5CD5A2BC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AD100BC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0F15D822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54114DCB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0AE10A6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55CA" w14:textId="77777777" w:rsidR="00617062" w:rsidRPr="00EE7461" w:rsidRDefault="00617062" w:rsidP="006D1859">
            <w:pPr>
              <w:pStyle w:val="TAL"/>
            </w:pPr>
            <w:r w:rsidRPr="00EE7461">
              <w:t>6.2.2.2.2.2</w:t>
            </w:r>
            <w:r w:rsidRPr="00EE7461">
              <w:tab/>
              <w:t xml:space="preserve">2Rx TDD FR1 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9B6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C6DEDA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A6032D3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078ABC92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7070E070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19C1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C6BDEB4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14B4DD8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0F648FC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335ACC95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2C4C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3A1B33FB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40A5EBE4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38575D26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0A9D540C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CF9A28F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44D" w14:textId="77777777" w:rsidR="00617062" w:rsidRPr="00EE7461" w:rsidRDefault="00617062" w:rsidP="006D1859">
            <w:pPr>
              <w:pStyle w:val="TAL"/>
            </w:pPr>
            <w:r w:rsidRPr="00EE7461">
              <w:t>6.2.3.1.1.1 4Rx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4933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1EE1174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681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B20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0FEF8A83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9CF" w14:textId="77777777" w:rsidR="00617062" w:rsidRPr="00EE7461" w:rsidRDefault="00617062" w:rsidP="006D1859">
            <w:pPr>
              <w:pStyle w:val="TAL"/>
            </w:pPr>
            <w:r w:rsidRPr="00EE7461">
              <w:t>6.2.3.1.2.1 4Rx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3D71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9E0D99E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12093368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0605C852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935C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D3BF248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5FCAA765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84B577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607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F4C6E51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423106F9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</w:p>
          <w:p w14:paraId="6DE5475C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9FEA0C3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141" w14:textId="77777777" w:rsidR="00617062" w:rsidRPr="00EE7461" w:rsidRDefault="00617062" w:rsidP="006D1859">
            <w:pPr>
              <w:pStyle w:val="TAL"/>
            </w:pPr>
            <w:r w:rsidRPr="00EE7461">
              <w:t xml:space="preserve">6.2.3.1.2.2 4Rx FDD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743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499D781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ED323F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62AD988A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38C1D780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1C84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AD3FE0C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1C5E335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5FAA41B7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21A8050A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844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16DB50E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28C7B773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10D576B2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8373BD1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31BF71BE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1888" w14:textId="77777777" w:rsidR="00617062" w:rsidRPr="00EE7461" w:rsidRDefault="00617062" w:rsidP="006D1859">
            <w:pPr>
              <w:pStyle w:val="TAL"/>
            </w:pPr>
            <w:r w:rsidRPr="00EE7461">
              <w:t>6.2.3.2.1.1 4Rx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DC05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87471A6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23D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14F9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55102F09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556" w14:textId="77777777" w:rsidR="00617062" w:rsidRPr="00EE7461" w:rsidRDefault="00617062" w:rsidP="006D1859">
            <w:pPr>
              <w:pStyle w:val="TAL"/>
            </w:pPr>
            <w:r w:rsidRPr="00EE7461">
              <w:t>6.2.3.2.2.1 4Rx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984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D702C69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0364A1B9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469CE723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F4A6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C529FE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CE8DD20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77E505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D33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2D8516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757625F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E65DE5B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6B41D02D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4E59" w14:textId="77777777" w:rsidR="00617062" w:rsidRPr="00EE7461" w:rsidRDefault="00617062" w:rsidP="006D1859">
            <w:pPr>
              <w:pStyle w:val="TAL"/>
            </w:pPr>
            <w:r w:rsidRPr="00EE7461">
              <w:t xml:space="preserve">6.2.3.2.2.2 4Rx TDD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39E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AE4C4D5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255FF074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6C985A25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2BC72CA3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1F9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C71DF3F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78E39CB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264C0CA5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4E8DDEFF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BA4C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E7D166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6158FD16" w14:textId="77777777" w:rsidR="00617062" w:rsidRPr="00EE7461" w:rsidRDefault="00617062" w:rsidP="006D18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2DF21653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3B4F461E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A8653D0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209" w14:textId="77777777" w:rsidR="00617062" w:rsidRPr="00EE7461" w:rsidRDefault="00617062" w:rsidP="006D1859">
            <w:pPr>
              <w:pStyle w:val="TAL"/>
            </w:pPr>
            <w:r w:rsidRPr="00EE7461">
              <w:t>6.3.2.1.1</w:t>
            </w:r>
            <w:r w:rsidRPr="00EE7461">
              <w:tab/>
              <w:t xml:space="preserve">2Rx FDD FR1 Single PMI with 4Tx Type I-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3E7E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103ED8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A7E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AFEAC31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42B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7E0EA39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6209DC53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3ADC" w14:textId="77777777" w:rsidR="00617062" w:rsidRPr="00EE7461" w:rsidRDefault="00617062" w:rsidP="006D1859">
            <w:pPr>
              <w:pStyle w:val="TAL"/>
            </w:pPr>
            <w:r w:rsidRPr="00EE7461">
              <w:t>6.3.2.1.2</w:t>
            </w:r>
            <w:r w:rsidRPr="00EE7461">
              <w:tab/>
              <w:t xml:space="preserve">2Rx FDD FR1 Single PMI with 8Tx Type I 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0422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7C849B7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89D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8A8C80B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53F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87A9745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</w:t>
            </w:r>
            <w:r w:rsidRPr="00EE7461">
              <w:rPr>
                <w:rFonts w:cs="v4.2.0"/>
                <w:lang w:eastAsia="ja-JP"/>
              </w:rPr>
              <w:t>4</w:t>
            </w:r>
            <w:r w:rsidRPr="00EE7461">
              <w:rPr>
                <w:rFonts w:cs="v4.2.0"/>
              </w:rPr>
              <w:t>9</w:t>
            </w:r>
          </w:p>
        </w:tc>
      </w:tr>
      <w:tr w:rsidR="00F52B00" w:rsidRPr="00EE7461" w14:paraId="33106402" w14:textId="77777777" w:rsidTr="006D1859">
        <w:trPr>
          <w:cantSplit/>
          <w:trHeight w:val="793"/>
          <w:jc w:val="center"/>
          <w:ins w:id="979" w:author="China Telecom" w:date="2021-02-07T16:59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6D43" w14:textId="0A0ACB3C" w:rsidR="00F52B00" w:rsidRPr="00EE7461" w:rsidRDefault="00F52B00" w:rsidP="00F52B00">
            <w:pPr>
              <w:pStyle w:val="TAL"/>
              <w:rPr>
                <w:ins w:id="980" w:author="China Telecom" w:date="2021-02-07T16:59:00Z"/>
              </w:rPr>
            </w:pPr>
            <w:ins w:id="981" w:author="China Telecom" w:date="2021-02-07T16:59:00Z">
              <w:r>
                <w:t>6.3.2.1.3 2</w:t>
              </w:r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5DFC" w14:textId="77777777" w:rsidR="00F52B00" w:rsidRPr="00EE7461" w:rsidRDefault="00F52B00" w:rsidP="00F52B00">
            <w:pPr>
              <w:pStyle w:val="TAL"/>
              <w:rPr>
                <w:ins w:id="982" w:author="China Telecom" w:date="2021-02-07T16:59:00Z"/>
                <w:lang w:eastAsia="ja-JP"/>
              </w:rPr>
            </w:pPr>
            <w:ins w:id="983" w:author="China Telecom" w:date="2021-02-07T16:59:00Z">
              <w:r w:rsidRPr="00EE7461">
                <w:rPr>
                  <w:lang w:eastAsia="ja-JP"/>
                </w:rPr>
                <w:t>SNRs as specified</w:t>
              </w:r>
            </w:ins>
          </w:p>
          <w:p w14:paraId="3804857F" w14:textId="44FE298C" w:rsidR="00F52B00" w:rsidRPr="00F52B00" w:rsidRDefault="00F52B00" w:rsidP="00F52B00">
            <w:pPr>
              <w:pStyle w:val="TAL"/>
              <w:rPr>
                <w:ins w:id="984" w:author="China Telecom" w:date="2021-02-07T16:59:00Z"/>
                <w:rFonts w:cs="Arial"/>
                <w:lang w:eastAsia="zh-CN"/>
              </w:rPr>
            </w:pPr>
            <w:ins w:id="985" w:author="China Telecom" w:date="2021-02-07T16:59:00Z">
              <w:r w:rsidRPr="00EE7461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617062">
                <w:rPr>
                  <w:rFonts w:eastAsia="?? ??" w:cs="Arial"/>
                </w:rPr>
                <w:t xml:space="preserve"> </w:t>
              </w:r>
              <w:r>
                <w:rPr>
                  <w:rFonts w:eastAsia="?? ??" w:cs="Arial"/>
                </w:rPr>
                <w:t>2.</w:t>
              </w:r>
              <w:r>
                <w:rPr>
                  <w:rFonts w:cs="Arial" w:hint="eastAsia"/>
                  <w:lang w:eastAsia="zh-CN"/>
                </w:rPr>
                <w:t>5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F7F6" w14:textId="77777777" w:rsidR="00F52B00" w:rsidRPr="00EE7461" w:rsidRDefault="00F52B00" w:rsidP="00F52B00">
            <w:pPr>
              <w:pStyle w:val="TAL"/>
              <w:rPr>
                <w:ins w:id="986" w:author="China Telecom" w:date="2021-02-07T16:59:00Z"/>
                <w:lang w:eastAsia="ja-JP"/>
              </w:rPr>
            </w:pPr>
            <w:ins w:id="987" w:author="China Telecom" w:date="2021-02-07T16:59:00Z">
              <w:r w:rsidRPr="00EE7461">
                <w:rPr>
                  <w:lang w:eastAsia="ja-JP"/>
                </w:rPr>
                <w:t>SNR 0 dB</w:t>
              </w:r>
            </w:ins>
          </w:p>
          <w:p w14:paraId="20823108" w14:textId="68B09592" w:rsidR="00F52B00" w:rsidRPr="00EE7461" w:rsidRDefault="00F52B00" w:rsidP="00F52B00">
            <w:pPr>
              <w:pStyle w:val="TAL"/>
              <w:rPr>
                <w:ins w:id="988" w:author="China Telecom" w:date="2021-02-07T16:59:00Z"/>
                <w:lang w:eastAsia="ja-JP"/>
              </w:rPr>
            </w:pPr>
            <w:ins w:id="989" w:author="China Telecom" w:date="2021-02-07T16:59:00Z">
              <w:r w:rsidRPr="00EE7461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EFF5" w14:textId="77777777" w:rsidR="00F52B00" w:rsidRPr="00EE7461" w:rsidRDefault="00F52B00" w:rsidP="00F52B00">
            <w:pPr>
              <w:pStyle w:val="TAL"/>
              <w:rPr>
                <w:ins w:id="990" w:author="China Telecom" w:date="2021-02-07T16:59:00Z"/>
                <w:rFonts w:cs="v4.2.0"/>
              </w:rPr>
            </w:pPr>
            <w:ins w:id="991" w:author="China Telecom" w:date="2021-02-07T16:59:00Z">
              <w:r w:rsidRPr="00EE7461">
                <w:rPr>
                  <w:rFonts w:cs="v4.2.0"/>
                </w:rPr>
                <w:t>SNR unchanged</w:t>
              </w:r>
            </w:ins>
          </w:p>
          <w:p w14:paraId="3D9FB5DB" w14:textId="62B15A37" w:rsidR="00F52B00" w:rsidRPr="00EE7461" w:rsidRDefault="00F52B00" w:rsidP="00F52B00">
            <w:pPr>
              <w:pStyle w:val="TAL"/>
              <w:rPr>
                <w:ins w:id="992" w:author="China Telecom" w:date="2021-02-07T16:59:00Z"/>
                <w:rFonts w:cs="v4.2.0"/>
              </w:rPr>
            </w:pPr>
            <w:ins w:id="993" w:author="China Telecom" w:date="2021-02-07T16:59:00Z">
              <w:r w:rsidRPr="00EE7461">
                <w:rPr>
                  <w:rFonts w:ascii="Symbol" w:eastAsia="?? ??" w:hAnsi="Symbol"/>
                  <w:i/>
                  <w:iCs/>
                </w:rPr>
                <w:t></w:t>
              </w:r>
              <w:r w:rsidRPr="00EE7461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2.49</w:t>
              </w:r>
            </w:ins>
          </w:p>
        </w:tc>
      </w:tr>
      <w:tr w:rsidR="00617062" w:rsidRPr="00EE7461" w14:paraId="4BEB4978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714" w14:textId="77777777" w:rsidR="00617062" w:rsidRPr="00EE7461" w:rsidRDefault="00617062" w:rsidP="006D1859">
            <w:pPr>
              <w:pStyle w:val="TAL"/>
            </w:pPr>
            <w:r w:rsidRPr="00EE7461">
              <w:t>6.3.2.2.1</w:t>
            </w:r>
            <w:r w:rsidRPr="00EE7461">
              <w:tab/>
              <w:t xml:space="preserve">2Rx TDD FR1 Single PMI with 4Tx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576" w14:textId="77777777" w:rsidR="00617062" w:rsidRPr="00EE7461" w:rsidRDefault="00617062" w:rsidP="006D1859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99C661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7CA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6B6F6532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FE6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A90B136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F4D58B2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6D2B" w14:textId="77777777" w:rsidR="00617062" w:rsidRPr="00EE7461" w:rsidRDefault="00617062" w:rsidP="006D1859">
            <w:pPr>
              <w:pStyle w:val="TAL"/>
            </w:pPr>
            <w:r w:rsidRPr="00EE7461">
              <w:t>6.3.2.2.2</w:t>
            </w:r>
            <w:r w:rsidRPr="00EE7461">
              <w:tab/>
              <w:t xml:space="preserve">2Rx TDD FR1 Single PMI with 8Tx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5AA" w14:textId="77777777" w:rsidR="00617062" w:rsidRPr="00EE7461" w:rsidRDefault="00617062" w:rsidP="006D1859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E9B0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0A77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411EB8" w14:textId="77777777" w:rsidR="00617062" w:rsidRPr="00EE7461" w:rsidRDefault="00617062" w:rsidP="006D1859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481F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A8F877C" w14:textId="77777777" w:rsidR="00617062" w:rsidRPr="00EE7461" w:rsidRDefault="00617062" w:rsidP="006D1859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20C54BC0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46E" w14:textId="77777777" w:rsidR="00617062" w:rsidRPr="00EE7461" w:rsidRDefault="00617062" w:rsidP="006D1859">
            <w:pPr>
              <w:pStyle w:val="TAL"/>
            </w:pPr>
            <w:r w:rsidRPr="00EE7461">
              <w:t>6.3.3.1.1</w:t>
            </w:r>
            <w:r w:rsidRPr="00EE7461">
              <w:tab/>
              <w:t xml:space="preserve">Single PMI with 4TX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998B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EF42B36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758F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FECB89B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AFD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C47FD17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27307CDA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9E9" w14:textId="77777777" w:rsidR="00617062" w:rsidRPr="00EE7461" w:rsidRDefault="00617062" w:rsidP="006D1859">
            <w:pPr>
              <w:pStyle w:val="TAL"/>
            </w:pPr>
            <w:r w:rsidRPr="00EE7461">
              <w:t>6.3.3.1.2</w:t>
            </w:r>
            <w:r w:rsidRPr="00EE7461">
              <w:tab/>
              <w:t xml:space="preserve">Single PMI with 8TX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BC38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C86A29D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14A8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013A7702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3283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5429A91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7E22F197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7850" w14:textId="77777777" w:rsidR="00617062" w:rsidRPr="00EE7461" w:rsidRDefault="00617062" w:rsidP="006D1859">
            <w:pPr>
              <w:pStyle w:val="TAL"/>
            </w:pPr>
            <w:r w:rsidRPr="00EE7461">
              <w:t>6.3.3.2.1</w:t>
            </w:r>
            <w:r w:rsidRPr="00EE7461">
              <w:tab/>
              <w:t xml:space="preserve">4Rx TDD FR1 Single PMI with 4Tx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429E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88E9205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5DD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41B647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735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7CF28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20BA8E7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9AD" w14:textId="77777777" w:rsidR="00617062" w:rsidRPr="00EE7461" w:rsidRDefault="00617062" w:rsidP="006D1859">
            <w:pPr>
              <w:pStyle w:val="TAL"/>
            </w:pPr>
            <w:r w:rsidRPr="00EE7461">
              <w:t>6.3.3.2.2</w:t>
            </w:r>
            <w:r w:rsidRPr="00EE7461">
              <w:tab/>
              <w:t xml:space="preserve">4Rx TDD FR1 Single PMI with 8Tx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5339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285A673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D1B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E7F88A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E21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E958B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32052434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4A43" w14:textId="77777777" w:rsidR="00617062" w:rsidRPr="00EE7461" w:rsidRDefault="00617062" w:rsidP="006D1859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A37E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58D743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6D4711E9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5A86F90D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46A9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5C7A31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DC87781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7E9D5132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FA59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BD12D07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22B959C2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3BB536D4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0E180DA5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B9C8" w14:textId="77777777" w:rsidR="00617062" w:rsidRPr="00EE7461" w:rsidRDefault="00617062" w:rsidP="006D1859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EDCB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740712C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1E42522B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71570366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0B5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ECCD4F3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331235E9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5CAAF7FF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F00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5529F2EA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4558D286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7B913E82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63684747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35B4" w14:textId="77777777" w:rsidR="00617062" w:rsidRPr="00EE7461" w:rsidRDefault="00617062" w:rsidP="006D1859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E2A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9911795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3E427D0E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17C45855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627D6AFA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835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DC257E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76975479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26909B85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14AB1702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B77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8D6F80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</w:t>
            </w:r>
          </w:p>
          <w:p w14:paraId="56FB4EFA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</w:t>
            </w:r>
          </w:p>
          <w:p w14:paraId="0211B6A0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</w:t>
            </w:r>
          </w:p>
          <w:p w14:paraId="7C97B784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</w:t>
            </w:r>
          </w:p>
        </w:tc>
      </w:tr>
      <w:tr w:rsidR="00617062" w:rsidRPr="00EE7461" w14:paraId="032E5C9A" w14:textId="77777777" w:rsidTr="006D18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572B" w14:textId="77777777" w:rsidR="00617062" w:rsidRPr="00EE7461" w:rsidRDefault="00617062" w:rsidP="006D1859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E76E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7C26CDB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58D6FE2D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4AE1DE69" w14:textId="77777777" w:rsidR="00617062" w:rsidRPr="00EE7461" w:rsidRDefault="00617062" w:rsidP="006D1859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561E48B8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AE3B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DA10326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150289FF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D74B02A" w14:textId="77777777" w:rsidR="00617062" w:rsidRPr="00EE7461" w:rsidRDefault="00617062" w:rsidP="006D1859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096FB66" w14:textId="77777777" w:rsidR="00617062" w:rsidRPr="00EE7461" w:rsidRDefault="00617062" w:rsidP="006D1859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3E1C" w14:textId="77777777" w:rsidR="00617062" w:rsidRPr="00EE7461" w:rsidRDefault="00617062" w:rsidP="006D1859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156B201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5F7B78B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49079E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B6141D" w14:textId="77777777" w:rsidR="00617062" w:rsidRPr="00EE7461" w:rsidRDefault="00617062" w:rsidP="006D1859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as per Table G.3.4</w:t>
            </w:r>
          </w:p>
        </w:tc>
      </w:tr>
    </w:tbl>
    <w:p w14:paraId="19836FA1" w14:textId="77777777" w:rsidR="00617062" w:rsidRPr="00617062" w:rsidRDefault="00617062" w:rsidP="00617062">
      <w:pPr>
        <w:rPr>
          <w:noProof/>
          <w:highlight w:val="yellow"/>
          <w:lang w:eastAsia="zh-CN"/>
        </w:rPr>
      </w:pPr>
    </w:p>
    <w:p w14:paraId="23F41F4F" w14:textId="4DB0FA69" w:rsidR="00617062" w:rsidRPr="00D54DDF" w:rsidRDefault="00617062" w:rsidP="00617062">
      <w:pPr>
        <w:rPr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sectPr w:rsidR="00617062" w:rsidRPr="00D54DDF" w:rsidSect="00D54DDF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BA9A1" w14:textId="77777777" w:rsidR="00381FB6" w:rsidRDefault="00381FB6">
      <w:r>
        <w:separator/>
      </w:r>
    </w:p>
  </w:endnote>
  <w:endnote w:type="continuationSeparator" w:id="0">
    <w:p w14:paraId="21BB0A57" w14:textId="77777777" w:rsidR="00381FB6" w:rsidRDefault="0038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D60DAB" w14:textId="77777777" w:rsidR="00381FB6" w:rsidRDefault="00381FB6">
      <w:r>
        <w:separator/>
      </w:r>
    </w:p>
  </w:footnote>
  <w:footnote w:type="continuationSeparator" w:id="0">
    <w:p w14:paraId="19858520" w14:textId="77777777" w:rsidR="00381FB6" w:rsidRDefault="00381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C0D98" w:rsidRDefault="003C0D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C0D98" w:rsidRDefault="003C0D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C0D98" w:rsidRDefault="003C0D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C0D98" w:rsidRDefault="003C0D9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5D43"/>
    <w:rsid w:val="00192C46"/>
    <w:rsid w:val="001A08B3"/>
    <w:rsid w:val="001A7B60"/>
    <w:rsid w:val="001B52F0"/>
    <w:rsid w:val="001B73F5"/>
    <w:rsid w:val="001B7A65"/>
    <w:rsid w:val="001E41F3"/>
    <w:rsid w:val="0022567C"/>
    <w:rsid w:val="0026004D"/>
    <w:rsid w:val="002640DD"/>
    <w:rsid w:val="00275D12"/>
    <w:rsid w:val="00284FEB"/>
    <w:rsid w:val="002860C4"/>
    <w:rsid w:val="002A4465"/>
    <w:rsid w:val="002B5741"/>
    <w:rsid w:val="002E472E"/>
    <w:rsid w:val="00305409"/>
    <w:rsid w:val="0033533A"/>
    <w:rsid w:val="003609EF"/>
    <w:rsid w:val="0036231A"/>
    <w:rsid w:val="00374DD4"/>
    <w:rsid w:val="00381BD2"/>
    <w:rsid w:val="00381FB6"/>
    <w:rsid w:val="00386749"/>
    <w:rsid w:val="003B113B"/>
    <w:rsid w:val="003C0D98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1580D"/>
    <w:rsid w:val="00547111"/>
    <w:rsid w:val="0056374E"/>
    <w:rsid w:val="00572B1B"/>
    <w:rsid w:val="005864EB"/>
    <w:rsid w:val="00592D74"/>
    <w:rsid w:val="00595526"/>
    <w:rsid w:val="005B137B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95985"/>
    <w:rsid w:val="00CA3CF6"/>
    <w:rsid w:val="00CC5026"/>
    <w:rsid w:val="00CC68D0"/>
    <w:rsid w:val="00CE6294"/>
    <w:rsid w:val="00D03F9A"/>
    <w:rsid w:val="00D0541F"/>
    <w:rsid w:val="00D06D51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55313"/>
    <w:rsid w:val="00E83022"/>
    <w:rsid w:val="00EB09B7"/>
    <w:rsid w:val="00EE5110"/>
    <w:rsid w:val="00EE7D7C"/>
    <w:rsid w:val="00F040BB"/>
    <w:rsid w:val="00F056CC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12</Pages>
  <Words>3230</Words>
  <Characters>18414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</cp:revision>
  <cp:lastPrinted>1899-12-31T23:00:00Z</cp:lastPrinted>
  <dcterms:created xsi:type="dcterms:W3CDTF">2021-02-07T08:54:00Z</dcterms:created>
  <dcterms:modified xsi:type="dcterms:W3CDTF">2021-02-08T13:48:00Z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